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69278214"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2B2E80">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sidR="00890C88">
        <w:rPr>
          <w:rFonts w:ascii="Arial" w:eastAsia="Arial Unicode MS" w:hAnsi="Arial" w:cs="Arial"/>
          <w:b/>
          <w:bCs/>
          <w:i/>
          <w:sz w:val="28"/>
        </w:rPr>
        <w:t>5</w:t>
      </w:r>
      <w:r w:rsidR="00DF596B">
        <w:rPr>
          <w:rFonts w:ascii="Arial" w:eastAsia="Arial Unicode MS" w:hAnsi="Arial" w:cs="Arial"/>
          <w:b/>
          <w:bCs/>
          <w:i/>
          <w:sz w:val="28"/>
        </w:rPr>
        <w:t>10214</w:t>
      </w:r>
    </w:p>
    <w:p w14:paraId="7EB5C9AE" w14:textId="5F3D7AD5" w:rsidR="00A24F28" w:rsidRPr="00927C1B" w:rsidRDefault="002B2E8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USA,</w:t>
      </w:r>
      <w:r w:rsidR="00326045">
        <w:rPr>
          <w:rFonts w:ascii="Arial" w:eastAsia="Arial Unicode MS" w:hAnsi="Arial" w:cs="Arial"/>
          <w:b/>
          <w:bCs/>
          <w:sz w:val="24"/>
        </w:rPr>
        <w:t xml:space="preserve"> </w:t>
      </w:r>
      <w:r>
        <w:rPr>
          <w:rFonts w:ascii="Arial" w:eastAsia="Arial Unicode MS" w:hAnsi="Arial" w:cs="Arial"/>
          <w:b/>
          <w:bCs/>
          <w:sz w:val="24"/>
        </w:rPr>
        <w:t xml:space="preserve">Nov </w:t>
      </w:r>
      <w:r w:rsidR="00326045">
        <w:rPr>
          <w:rFonts w:ascii="Arial" w:eastAsia="Arial Unicode MS" w:hAnsi="Arial" w:cs="Arial"/>
          <w:b/>
          <w:bCs/>
          <w:sz w:val="24"/>
        </w:rPr>
        <w:t>17</w:t>
      </w:r>
      <w:r w:rsidR="005E12AB">
        <w:rPr>
          <w:rFonts w:ascii="Arial" w:eastAsia="Arial Unicode MS" w:hAnsi="Arial" w:cs="Arial"/>
          <w:b/>
          <w:bCs/>
          <w:sz w:val="24"/>
        </w:rPr>
        <w:t>-21</w:t>
      </w:r>
      <w:r w:rsidR="00B84897" w:rsidRPr="009B64E4">
        <w:rPr>
          <w:rFonts w:ascii="Arial" w:eastAsia="Arial Unicode MS" w:hAnsi="Arial" w:cs="Arial"/>
          <w:b/>
          <w:bCs/>
          <w:sz w:val="24"/>
        </w:rPr>
        <w:t>, 202</w:t>
      </w:r>
      <w:r w:rsidR="00890C88">
        <w:rPr>
          <w:rFonts w:ascii="Arial" w:eastAsia="Arial Unicode MS" w:hAnsi="Arial" w:cs="Arial"/>
          <w:b/>
          <w:bCs/>
          <w:sz w:val="24"/>
        </w:rPr>
        <w:t>5</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5E385C89"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 xml:space="preserve">KI#1 </w:t>
      </w:r>
      <w:r w:rsidR="00FC7154">
        <w:rPr>
          <w:rFonts w:ascii="Arial" w:hAnsi="Arial" w:cs="Arial"/>
          <w:b/>
        </w:rPr>
        <w:t xml:space="preserve">interim </w:t>
      </w:r>
      <w:r w:rsidR="00B11B17">
        <w:rPr>
          <w:rFonts w:ascii="Arial" w:hAnsi="Arial" w:cs="Arial"/>
          <w:b/>
        </w:rPr>
        <w:t>conclusion</w:t>
      </w:r>
      <w:r w:rsidR="00F84216">
        <w:rPr>
          <w:rFonts w:ascii="Arial" w:hAnsi="Arial" w:cs="Arial"/>
          <w:b/>
        </w:rPr>
        <w:t xml:space="preserve"> for</w:t>
      </w:r>
      <w:r w:rsidR="00544C5E">
        <w:rPr>
          <w:rFonts w:ascii="Arial" w:hAnsi="Arial" w:cs="Arial"/>
          <w:b/>
        </w:rPr>
        <w:t xml:space="preserve"> </w:t>
      </w:r>
      <w:r w:rsidR="00D855F0">
        <w:rPr>
          <w:rFonts w:ascii="Arial" w:hAnsi="Arial" w:cs="Arial"/>
          <w:b/>
        </w:rPr>
        <w:t>capability realiz</w:t>
      </w:r>
      <w:r w:rsidR="008A5DBE">
        <w:rPr>
          <w:rFonts w:ascii="Arial" w:hAnsi="Arial" w:cs="Arial"/>
          <w:b/>
        </w:rPr>
        <w:t>ation in s</w:t>
      </w:r>
      <w:r w:rsidR="00544C5E">
        <w:rPr>
          <w:rFonts w:ascii="Arial" w:hAnsi="Arial" w:cs="Arial"/>
          <w:b/>
        </w:rPr>
        <w:t>erving PLMN</w:t>
      </w:r>
      <w:r w:rsidR="00143C31">
        <w:rPr>
          <w:rFonts w:ascii="Arial" w:hAnsi="Arial" w:cs="Arial"/>
          <w:b/>
        </w:rPr>
        <w:t xml:space="preserve"> support for SMS over NAS delivery</w:t>
      </w:r>
      <w:r w:rsidR="00194947">
        <w:rPr>
          <w:rFonts w:ascii="Arial" w:hAnsi="Arial" w:cs="Arial"/>
          <w:b/>
        </w:rPr>
        <w:t xml:space="preserve"> to PSAP</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0090D5F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194947">
        <w:rPr>
          <w:rFonts w:ascii="Arial" w:hAnsi="Arial" w:cs="Arial"/>
          <w:b/>
        </w:rPr>
        <w:t>8</w:t>
      </w:r>
      <w:r w:rsidR="004438FD">
        <w:rPr>
          <w:rFonts w:ascii="Arial" w:hAnsi="Arial" w:cs="Arial"/>
          <w:b/>
        </w:rPr>
        <w:t>.</w:t>
      </w:r>
      <w:r w:rsidR="00890C88">
        <w:rPr>
          <w:rFonts w:ascii="Arial" w:hAnsi="Arial" w:cs="Arial"/>
          <w:b/>
        </w:rPr>
        <w:t>1</w:t>
      </w:r>
    </w:p>
    <w:p w14:paraId="2B796C64" w14:textId="38B219F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E2CC0" w:rsidRPr="003662BB">
        <w:rPr>
          <w:rFonts w:ascii="Arial" w:eastAsia="Batang" w:hAnsi="Arial" w:cs="Arial"/>
          <w:b/>
          <w:sz w:val="18"/>
          <w:szCs w:val="18"/>
          <w:lang w:val="en-US" w:eastAsia="ar-SA"/>
        </w:rPr>
        <w:t>FS_</w:t>
      </w:r>
      <w:r w:rsidR="009E2CC0">
        <w:rPr>
          <w:rFonts w:ascii="Arial" w:eastAsia="Batang" w:hAnsi="Arial" w:cs="Arial"/>
          <w:b/>
          <w:sz w:val="18"/>
          <w:szCs w:val="18"/>
          <w:lang w:val="en-US" w:eastAsia="ar-SA"/>
        </w:rPr>
        <w:t>SMS2EC_ARC</w:t>
      </w:r>
      <w:r w:rsidR="009E2CC0" w:rsidRPr="009913AA">
        <w:rPr>
          <w:rFonts w:ascii="Arial" w:hAnsi="Arial" w:cs="Arial"/>
          <w:b/>
        </w:rPr>
        <w:t xml:space="preserve"> </w:t>
      </w:r>
      <w:r w:rsidR="00890C88" w:rsidRPr="009913AA">
        <w:rPr>
          <w:rFonts w:ascii="Arial" w:hAnsi="Arial" w:cs="Arial"/>
          <w:b/>
        </w:rPr>
        <w:t>/ Rel-</w:t>
      </w:r>
      <w:r w:rsidR="00890C88">
        <w:rPr>
          <w:rFonts w:ascii="Arial" w:hAnsi="Arial" w:cs="Arial"/>
          <w:b/>
        </w:rPr>
        <w:t>20</w:t>
      </w:r>
    </w:p>
    <w:p w14:paraId="6C3FFB29" w14:textId="1D526CE0"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interim conclusion for KI#1 </w:t>
      </w:r>
      <w:r w:rsidR="008621C3">
        <w:rPr>
          <w:rFonts w:ascii="Arial" w:hAnsi="Arial" w:cs="Arial"/>
          <w:i/>
        </w:rPr>
        <w:t>in TR 23.700-</w:t>
      </w:r>
      <w:r w:rsidR="009E2CC0">
        <w:rPr>
          <w:rFonts w:ascii="Arial" w:hAnsi="Arial" w:cs="Arial"/>
          <w:i/>
        </w:rPr>
        <w:t>65</w:t>
      </w:r>
      <w:r w:rsidR="008621C3">
        <w:rPr>
          <w:rFonts w:ascii="Arial" w:hAnsi="Arial" w:cs="Arial"/>
          <w:i/>
        </w:rPr>
        <w:t>, v</w:t>
      </w:r>
      <w:r w:rsidR="00184158">
        <w:rPr>
          <w:rFonts w:ascii="Arial" w:hAnsi="Arial" w:cs="Arial"/>
          <w:i/>
        </w:rPr>
        <w:t>0</w:t>
      </w:r>
      <w:r w:rsidR="008621C3">
        <w:rPr>
          <w:rFonts w:ascii="Arial" w:hAnsi="Arial" w:cs="Arial"/>
          <w:i/>
        </w:rPr>
        <w:t>.</w:t>
      </w:r>
      <w:r w:rsidR="00184158">
        <w:rPr>
          <w:rFonts w:ascii="Arial" w:hAnsi="Arial" w:cs="Arial"/>
          <w:i/>
        </w:rPr>
        <w:t>2</w:t>
      </w:r>
      <w:r w:rsidR="008621C3">
        <w:rPr>
          <w:rFonts w:ascii="Arial" w:hAnsi="Arial" w:cs="Arial"/>
          <w:i/>
        </w:rPr>
        <w:t>.0</w:t>
      </w:r>
      <w:r w:rsidR="004C7302">
        <w:rPr>
          <w:rFonts w:ascii="Arial" w:hAnsi="Arial" w:cs="Arial"/>
          <w:i/>
        </w:rPr>
        <w:t>.</w:t>
      </w:r>
    </w:p>
    <w:p w14:paraId="6D9354FE" w14:textId="0F9E0C36" w:rsidR="00A93620" w:rsidRDefault="00B212CC" w:rsidP="00B3593E">
      <w:pPr>
        <w:pStyle w:val="Heading1"/>
      </w:pPr>
      <w:r>
        <w:t>Discussion</w:t>
      </w:r>
    </w:p>
    <w:p w14:paraId="6F0B7873" w14:textId="148F910D" w:rsidR="000C4F3C" w:rsidRDefault="008B07F4" w:rsidP="00F60F92">
      <w:pPr>
        <w:rPr>
          <w:rFonts w:eastAsiaTheme="minorEastAsia"/>
          <w:lang w:eastAsia="zh-CN"/>
        </w:rPr>
      </w:pPr>
      <w:r>
        <w:rPr>
          <w:rFonts w:eastAsiaTheme="minorEastAsia"/>
          <w:lang w:eastAsia="zh-CN"/>
        </w:rPr>
        <w:t xml:space="preserve">In </w:t>
      </w:r>
      <w:r w:rsidR="00F60F92">
        <w:rPr>
          <w:rFonts w:eastAsiaTheme="minorEastAsia"/>
          <w:lang w:eastAsia="zh-CN"/>
        </w:rPr>
        <w:t xml:space="preserve">TR 23.700-65, v0.2.0, </w:t>
      </w:r>
      <w:r w:rsidR="0041034E">
        <w:rPr>
          <w:rFonts w:eastAsiaTheme="minorEastAsia"/>
          <w:lang w:eastAsia="zh-CN"/>
        </w:rPr>
        <w:t xml:space="preserve">following solutions address the </w:t>
      </w:r>
      <w:r w:rsidR="00E24058">
        <w:rPr>
          <w:rFonts w:eastAsiaTheme="minorEastAsia"/>
          <w:lang w:eastAsia="zh-CN"/>
        </w:rPr>
        <w:t>capability realization and nego</w:t>
      </w:r>
      <w:r w:rsidR="00C4389D">
        <w:rPr>
          <w:rFonts w:eastAsiaTheme="minorEastAsia"/>
          <w:lang w:eastAsia="zh-CN"/>
        </w:rPr>
        <w:t>tiation between UE and network for SMS over NAS delivery to PSAP</w:t>
      </w:r>
    </w:p>
    <w:p w14:paraId="518B0EE9" w14:textId="354F7FD9" w:rsidR="004343A9" w:rsidRPr="00B62ACD" w:rsidRDefault="00D13D68" w:rsidP="00B62ACD">
      <w:pPr>
        <w:pStyle w:val="ListParagraph"/>
        <w:numPr>
          <w:ilvl w:val="0"/>
          <w:numId w:val="38"/>
        </w:numPr>
        <w:rPr>
          <w:rFonts w:eastAsiaTheme="minorEastAsia"/>
          <w:lang w:eastAsia="zh-CN"/>
        </w:rPr>
      </w:pPr>
      <w:r w:rsidRPr="00B62ACD">
        <w:rPr>
          <w:rFonts w:eastAsiaTheme="minorEastAsia"/>
          <w:lang w:eastAsia="zh-CN"/>
        </w:rPr>
        <w:t>Sol#</w:t>
      </w:r>
      <w:r w:rsidR="003257BF" w:rsidRPr="00B62ACD">
        <w:rPr>
          <w:rFonts w:eastAsiaTheme="minorEastAsia"/>
          <w:lang w:eastAsia="zh-CN"/>
        </w:rPr>
        <w:t>2</w:t>
      </w:r>
      <w:r w:rsidRPr="00B62ACD">
        <w:rPr>
          <w:rFonts w:eastAsiaTheme="minorEastAsia"/>
          <w:lang w:eastAsia="zh-CN"/>
        </w:rPr>
        <w:t>:</w:t>
      </w:r>
      <w:r w:rsidR="00FC7E67" w:rsidRPr="00B62ACD">
        <w:rPr>
          <w:rFonts w:eastAsiaTheme="minorEastAsia"/>
          <w:lang w:eastAsia="zh-CN"/>
        </w:rPr>
        <w:t xml:space="preserve"> During Registration</w:t>
      </w:r>
      <w:r w:rsidR="008823E1" w:rsidRPr="00B62ACD">
        <w:rPr>
          <w:rFonts w:eastAsiaTheme="minorEastAsia"/>
          <w:lang w:eastAsia="zh-CN"/>
        </w:rPr>
        <w:t>/Attach</w:t>
      </w:r>
      <w:r w:rsidR="00FC7E67" w:rsidRPr="00B62ACD">
        <w:rPr>
          <w:rFonts w:eastAsiaTheme="minorEastAsia"/>
          <w:lang w:eastAsia="zh-CN"/>
        </w:rPr>
        <w:t xml:space="preserve"> procedure</w:t>
      </w:r>
      <w:r w:rsidR="00F8384D" w:rsidRPr="00B62ACD">
        <w:rPr>
          <w:rFonts w:eastAsiaTheme="minorEastAsia"/>
          <w:lang w:eastAsia="zh-CN"/>
        </w:rPr>
        <w:t xml:space="preserve">, the UE </w:t>
      </w:r>
      <w:r w:rsidR="002E4207" w:rsidRPr="00B62ACD">
        <w:rPr>
          <w:rFonts w:eastAsiaTheme="minorEastAsia"/>
          <w:lang w:eastAsia="zh-CN"/>
        </w:rPr>
        <w:t>provide</w:t>
      </w:r>
      <w:r w:rsidR="00F8384D" w:rsidRPr="00B62ACD">
        <w:rPr>
          <w:rFonts w:eastAsiaTheme="minorEastAsia"/>
          <w:lang w:eastAsia="zh-CN"/>
        </w:rPr>
        <w:t xml:space="preserve">s </w:t>
      </w:r>
      <w:r w:rsidR="002E4207" w:rsidRPr="00B62ACD">
        <w:rPr>
          <w:rFonts w:eastAsiaTheme="minorEastAsia"/>
          <w:lang w:eastAsia="zh-CN"/>
        </w:rPr>
        <w:t>existing “</w:t>
      </w:r>
      <w:r w:rsidR="00F8384D" w:rsidRPr="00B62ACD">
        <w:rPr>
          <w:rFonts w:eastAsiaTheme="minorEastAsia"/>
          <w:lang w:eastAsia="zh-CN"/>
        </w:rPr>
        <w:t>SMS</w:t>
      </w:r>
      <w:r w:rsidR="002E4207" w:rsidRPr="00B62ACD">
        <w:rPr>
          <w:rFonts w:eastAsiaTheme="minorEastAsia"/>
          <w:lang w:eastAsia="zh-CN"/>
        </w:rPr>
        <w:t xml:space="preserve"> supported” indication</w:t>
      </w:r>
      <w:r w:rsidR="003425C9" w:rsidRPr="00B62ACD">
        <w:rPr>
          <w:rFonts w:eastAsiaTheme="minorEastAsia"/>
          <w:lang w:eastAsia="zh-CN"/>
        </w:rPr>
        <w:t>, AMF</w:t>
      </w:r>
      <w:r w:rsidR="004750B0" w:rsidRPr="00B62ACD">
        <w:rPr>
          <w:rFonts w:eastAsiaTheme="minorEastAsia"/>
          <w:lang w:eastAsia="zh-CN"/>
        </w:rPr>
        <w:t>/MME</w:t>
      </w:r>
      <w:r w:rsidR="003425C9" w:rsidRPr="00B62ACD">
        <w:rPr>
          <w:rFonts w:eastAsiaTheme="minorEastAsia"/>
          <w:lang w:eastAsia="zh-CN"/>
        </w:rPr>
        <w:t xml:space="preserve"> provides the indication if SMS over NAS delivery to PSAP is supported</w:t>
      </w:r>
      <w:r w:rsidR="00277C0F" w:rsidRPr="00B62ACD">
        <w:rPr>
          <w:rFonts w:eastAsiaTheme="minorEastAsia"/>
          <w:lang w:eastAsia="zh-CN"/>
        </w:rPr>
        <w:t xml:space="preserve"> wit</w:t>
      </w:r>
      <w:r w:rsidR="00786206" w:rsidRPr="00B62ACD">
        <w:rPr>
          <w:rFonts w:eastAsiaTheme="minorEastAsia"/>
          <w:lang w:eastAsia="zh-CN"/>
        </w:rPr>
        <w:t>h additionally the existing “</w:t>
      </w:r>
      <w:r w:rsidR="00277C0F" w:rsidRPr="00B62ACD">
        <w:rPr>
          <w:rFonts w:eastAsiaTheme="minorEastAsia"/>
          <w:lang w:eastAsia="zh-CN"/>
        </w:rPr>
        <w:t>emergency number list</w:t>
      </w:r>
      <w:r w:rsidR="00786206" w:rsidRPr="00B62ACD">
        <w:rPr>
          <w:rFonts w:eastAsiaTheme="minorEastAsia"/>
          <w:lang w:eastAsia="zh-CN"/>
        </w:rPr>
        <w:t>” parameter.</w:t>
      </w:r>
    </w:p>
    <w:p w14:paraId="0CAB00CE" w14:textId="0E07D65C" w:rsidR="00786206" w:rsidRPr="00B62ACD" w:rsidRDefault="00786206" w:rsidP="00B62ACD">
      <w:pPr>
        <w:pStyle w:val="ListParagraph"/>
        <w:numPr>
          <w:ilvl w:val="0"/>
          <w:numId w:val="38"/>
        </w:numPr>
        <w:rPr>
          <w:rFonts w:eastAsiaTheme="minorEastAsia"/>
          <w:lang w:eastAsia="zh-CN"/>
        </w:rPr>
      </w:pPr>
      <w:r w:rsidRPr="00B62ACD">
        <w:rPr>
          <w:rFonts w:eastAsiaTheme="minorEastAsia"/>
          <w:lang w:eastAsia="zh-CN"/>
        </w:rPr>
        <w:t>Sol#3:</w:t>
      </w:r>
      <w:r w:rsidR="00494CC0" w:rsidRPr="00B62ACD">
        <w:rPr>
          <w:rFonts w:eastAsiaTheme="minorEastAsia"/>
          <w:lang w:eastAsia="zh-CN"/>
        </w:rPr>
        <w:t xml:space="preserve"> During Registration</w:t>
      </w:r>
      <w:r w:rsidR="007E5B9F" w:rsidRPr="00B62ACD">
        <w:rPr>
          <w:rFonts w:eastAsiaTheme="minorEastAsia"/>
          <w:lang w:eastAsia="zh-CN"/>
        </w:rPr>
        <w:t>/Attach</w:t>
      </w:r>
      <w:r w:rsidR="00494CC0" w:rsidRPr="00B62ACD">
        <w:rPr>
          <w:rFonts w:eastAsiaTheme="minorEastAsia"/>
          <w:lang w:eastAsia="zh-CN"/>
        </w:rPr>
        <w:t xml:space="preserve"> procedure, the UE indicates the support of SMS over NAS delivery to PSAP. The</w:t>
      </w:r>
      <w:r w:rsidR="004750B0" w:rsidRPr="00B62ACD">
        <w:rPr>
          <w:rFonts w:eastAsiaTheme="minorEastAsia"/>
          <w:lang w:eastAsia="zh-CN"/>
        </w:rPr>
        <w:t xml:space="preserve"> AMF/MME provides the “existing emergency number list”.</w:t>
      </w:r>
    </w:p>
    <w:p w14:paraId="576D617D" w14:textId="4DD071F9" w:rsidR="004750B0" w:rsidRPr="00B62ACD" w:rsidRDefault="009D4AA0" w:rsidP="00B62ACD">
      <w:pPr>
        <w:pStyle w:val="ListParagraph"/>
        <w:numPr>
          <w:ilvl w:val="0"/>
          <w:numId w:val="38"/>
        </w:numPr>
        <w:rPr>
          <w:rFonts w:eastAsiaTheme="minorEastAsia"/>
          <w:lang w:eastAsia="zh-CN"/>
        </w:rPr>
      </w:pPr>
      <w:r w:rsidRPr="00B62ACD">
        <w:rPr>
          <w:rFonts w:eastAsiaTheme="minorEastAsia"/>
          <w:lang w:eastAsia="zh-CN"/>
        </w:rPr>
        <w:t>Sol#4:</w:t>
      </w:r>
      <w:r w:rsidR="0035643C" w:rsidRPr="00B62ACD">
        <w:rPr>
          <w:rFonts w:eastAsiaTheme="minorEastAsia"/>
          <w:lang w:eastAsia="zh-CN"/>
        </w:rPr>
        <w:t xml:space="preserve"> During Registration</w:t>
      </w:r>
      <w:r w:rsidR="007E5B9F" w:rsidRPr="00B62ACD">
        <w:rPr>
          <w:rFonts w:eastAsiaTheme="minorEastAsia"/>
          <w:lang w:eastAsia="zh-CN"/>
        </w:rPr>
        <w:t>/Attach</w:t>
      </w:r>
      <w:r w:rsidR="0035643C" w:rsidRPr="00B62ACD">
        <w:rPr>
          <w:rFonts w:eastAsiaTheme="minorEastAsia"/>
          <w:lang w:eastAsia="zh-CN"/>
        </w:rPr>
        <w:t xml:space="preserve"> procedure, the UE provides existing “SMS supported” indication, AMF/MME provides the existing “emergency number list” parameter as</w:t>
      </w:r>
      <w:r w:rsidR="0055476A" w:rsidRPr="00B62ACD">
        <w:rPr>
          <w:rFonts w:eastAsiaTheme="minorEastAsia"/>
          <w:lang w:eastAsia="zh-CN"/>
        </w:rPr>
        <w:t xml:space="preserve"> an indication of SMS over NAS delivery to PSAP support</w:t>
      </w:r>
      <w:r w:rsidR="0035643C" w:rsidRPr="00B62ACD">
        <w:rPr>
          <w:rFonts w:eastAsiaTheme="minorEastAsia"/>
          <w:lang w:eastAsia="zh-CN"/>
        </w:rPr>
        <w:t>.</w:t>
      </w:r>
    </w:p>
    <w:p w14:paraId="3C3C5DA2" w14:textId="23269C65" w:rsidR="007E5B9F" w:rsidRDefault="007E5B9F" w:rsidP="00B62ACD">
      <w:pPr>
        <w:pStyle w:val="ListParagraph"/>
        <w:numPr>
          <w:ilvl w:val="0"/>
          <w:numId w:val="38"/>
        </w:numPr>
        <w:rPr>
          <w:rFonts w:eastAsiaTheme="minorEastAsia"/>
          <w:lang w:eastAsia="zh-CN"/>
        </w:rPr>
      </w:pPr>
      <w:r>
        <w:rPr>
          <w:rFonts w:eastAsiaTheme="minorEastAsia"/>
          <w:lang w:eastAsia="zh-CN"/>
        </w:rPr>
        <w:t xml:space="preserve">Sol#5: During Registration/Attach procedure, the UE indicates the support of SMS over NAS delivery to PSAP. The AMF/MME provides </w:t>
      </w:r>
      <w:r w:rsidR="00D97247">
        <w:rPr>
          <w:rFonts w:eastAsiaTheme="minorEastAsia"/>
          <w:lang w:eastAsia="zh-CN"/>
        </w:rPr>
        <w:t>indication if SMS over NAS delivery to PSAP is supported with additionally the existing “emergency number list” parameter</w:t>
      </w:r>
    </w:p>
    <w:p w14:paraId="4DF6608F" w14:textId="2D44566D" w:rsidR="00BA7B58" w:rsidRDefault="00BA7B58" w:rsidP="00B62ACD">
      <w:pPr>
        <w:pStyle w:val="ListParagraph"/>
        <w:numPr>
          <w:ilvl w:val="0"/>
          <w:numId w:val="38"/>
        </w:numPr>
        <w:rPr>
          <w:rFonts w:eastAsiaTheme="minorEastAsia"/>
          <w:lang w:eastAsia="zh-CN"/>
        </w:rPr>
      </w:pPr>
      <w:r>
        <w:rPr>
          <w:rFonts w:eastAsiaTheme="minorEastAsia"/>
          <w:lang w:eastAsia="zh-CN"/>
        </w:rPr>
        <w:t>Sol#6:</w:t>
      </w:r>
      <w:r w:rsidR="00A61249">
        <w:rPr>
          <w:rFonts w:eastAsiaTheme="minorEastAsia"/>
          <w:lang w:eastAsia="zh-CN"/>
        </w:rPr>
        <w:t xml:space="preserve"> During Mobility procedure, the </w:t>
      </w:r>
      <w:r w:rsidR="00A53372">
        <w:rPr>
          <w:rFonts w:eastAsiaTheme="minorEastAsia"/>
          <w:lang w:eastAsia="zh-CN"/>
        </w:rPr>
        <w:t xml:space="preserve">network signals </w:t>
      </w:r>
      <w:r w:rsidR="0063359F">
        <w:rPr>
          <w:rFonts w:eastAsiaTheme="minorEastAsia"/>
          <w:lang w:eastAsia="zh-CN"/>
        </w:rPr>
        <w:t xml:space="preserve">an indicator indicating capability to support SMS over NAS </w:t>
      </w:r>
      <w:r w:rsidR="0020308E">
        <w:rPr>
          <w:rFonts w:eastAsiaTheme="minorEastAsia"/>
          <w:lang w:eastAsia="zh-CN"/>
        </w:rPr>
        <w:t>delivery to PSAP.</w:t>
      </w:r>
    </w:p>
    <w:p w14:paraId="666C6B41" w14:textId="4D460C21" w:rsidR="00187305" w:rsidRDefault="00187305" w:rsidP="00B62ACD">
      <w:pPr>
        <w:pStyle w:val="ListParagraph"/>
        <w:numPr>
          <w:ilvl w:val="0"/>
          <w:numId w:val="38"/>
        </w:numPr>
        <w:rPr>
          <w:rFonts w:eastAsiaTheme="minorEastAsia"/>
          <w:lang w:eastAsia="zh-CN"/>
        </w:rPr>
      </w:pPr>
      <w:r>
        <w:rPr>
          <w:rFonts w:eastAsiaTheme="minorEastAsia"/>
          <w:lang w:eastAsia="zh-CN"/>
        </w:rPr>
        <w:t>Sol#</w:t>
      </w:r>
      <w:r w:rsidR="00F16840">
        <w:rPr>
          <w:rFonts w:eastAsiaTheme="minorEastAsia"/>
          <w:lang w:eastAsia="zh-CN"/>
        </w:rPr>
        <w:t xml:space="preserve">7: During Registration procedure, UE indicates </w:t>
      </w:r>
      <w:r w:rsidR="005373CA">
        <w:rPr>
          <w:rFonts w:eastAsiaTheme="minorEastAsia"/>
          <w:lang w:eastAsia="zh-CN"/>
        </w:rPr>
        <w:t>new indication “</w:t>
      </w:r>
      <w:r w:rsidR="00F16840">
        <w:rPr>
          <w:rFonts w:eastAsiaTheme="minorEastAsia"/>
          <w:lang w:eastAsia="zh-CN"/>
        </w:rPr>
        <w:t>SMS for LBO</w:t>
      </w:r>
      <w:r w:rsidR="005373CA">
        <w:rPr>
          <w:rFonts w:eastAsiaTheme="minorEastAsia"/>
          <w:lang w:eastAsia="zh-CN"/>
        </w:rPr>
        <w:t xml:space="preserve"> support”</w:t>
      </w:r>
      <w:r w:rsidR="008163BD">
        <w:rPr>
          <w:rFonts w:eastAsiaTheme="minorEastAsia"/>
          <w:lang w:eastAsia="zh-CN"/>
        </w:rPr>
        <w:t>, AMF indicates new indication “SMS for LBO Allowed”</w:t>
      </w:r>
      <w:r w:rsidR="00D31EC8">
        <w:rPr>
          <w:rFonts w:eastAsiaTheme="minorEastAsia"/>
          <w:lang w:eastAsia="zh-CN"/>
        </w:rPr>
        <w:t xml:space="preserve"> with</w:t>
      </w:r>
      <w:r w:rsidR="00630ABF">
        <w:rPr>
          <w:rFonts w:eastAsiaTheme="minorEastAsia"/>
          <w:lang w:eastAsia="zh-CN"/>
        </w:rPr>
        <w:t xml:space="preserve"> additional “emergency number list” </w:t>
      </w:r>
      <w:r w:rsidR="003330EC">
        <w:rPr>
          <w:rFonts w:eastAsiaTheme="minorEastAsia"/>
          <w:lang w:eastAsia="zh-CN"/>
        </w:rPr>
        <w:t>and/or</w:t>
      </w:r>
      <w:r w:rsidR="00630ABF">
        <w:rPr>
          <w:rFonts w:eastAsiaTheme="minorEastAsia"/>
          <w:lang w:eastAsia="zh-CN"/>
        </w:rPr>
        <w:t xml:space="preserve"> serving SMS-C address.</w:t>
      </w:r>
    </w:p>
    <w:p w14:paraId="6C2E9DF8" w14:textId="281368E0" w:rsidR="00B62ACD" w:rsidRDefault="00B62ACD" w:rsidP="00125DF0">
      <w:pPr>
        <w:rPr>
          <w:rFonts w:eastAsiaTheme="minorEastAsia"/>
          <w:lang w:eastAsia="zh-CN"/>
        </w:rPr>
      </w:pPr>
      <w:r>
        <w:rPr>
          <w:rFonts w:eastAsiaTheme="minorEastAsia"/>
          <w:lang w:eastAsia="zh-CN"/>
        </w:rPr>
        <w:t>Analysis:</w:t>
      </w:r>
    </w:p>
    <w:p w14:paraId="591B2041" w14:textId="23F3DB10" w:rsidR="00125DF0" w:rsidRPr="00110A9B" w:rsidRDefault="002A6E96" w:rsidP="00110A9B">
      <w:pPr>
        <w:pStyle w:val="ListParagraph"/>
        <w:numPr>
          <w:ilvl w:val="0"/>
          <w:numId w:val="39"/>
        </w:numPr>
        <w:rPr>
          <w:rFonts w:eastAsiaTheme="minorEastAsia"/>
          <w:lang w:eastAsia="zh-CN"/>
        </w:rPr>
      </w:pPr>
      <w:r w:rsidRPr="00110A9B">
        <w:rPr>
          <w:rFonts w:eastAsiaTheme="minorEastAsia"/>
          <w:lang w:eastAsia="zh-CN"/>
        </w:rPr>
        <w:t xml:space="preserve">Considering that </w:t>
      </w:r>
      <w:r w:rsidR="00CC56C2" w:rsidRPr="00110A9B">
        <w:rPr>
          <w:rFonts w:eastAsiaTheme="minorEastAsia"/>
          <w:lang w:eastAsia="zh-CN"/>
        </w:rPr>
        <w:t>existing “</w:t>
      </w:r>
      <w:r w:rsidRPr="00110A9B">
        <w:rPr>
          <w:rFonts w:eastAsiaTheme="minorEastAsia"/>
          <w:lang w:eastAsia="zh-CN"/>
        </w:rPr>
        <w:t>emergency number list</w:t>
      </w:r>
      <w:r w:rsidR="00CC56C2" w:rsidRPr="00110A9B">
        <w:rPr>
          <w:rFonts w:eastAsiaTheme="minorEastAsia"/>
          <w:lang w:eastAsia="zh-CN"/>
        </w:rPr>
        <w:t>”</w:t>
      </w:r>
      <w:r w:rsidRPr="00110A9B">
        <w:rPr>
          <w:rFonts w:eastAsiaTheme="minorEastAsia"/>
          <w:lang w:eastAsia="zh-CN"/>
        </w:rPr>
        <w:t xml:space="preserve"> </w:t>
      </w:r>
      <w:r w:rsidR="00CC56C2" w:rsidRPr="00110A9B">
        <w:rPr>
          <w:rFonts w:eastAsiaTheme="minorEastAsia"/>
          <w:lang w:eastAsia="zh-CN"/>
        </w:rPr>
        <w:t xml:space="preserve">can be provided by network </w:t>
      </w:r>
      <w:r w:rsidR="006137AB" w:rsidRPr="00110A9B">
        <w:rPr>
          <w:rFonts w:eastAsiaTheme="minorEastAsia"/>
          <w:lang w:eastAsia="zh-CN"/>
        </w:rPr>
        <w:t xml:space="preserve">also when network supports emergency call, it is not good enough for the UE to realize the support of </w:t>
      </w:r>
      <w:r w:rsidR="00110A9B" w:rsidRPr="00110A9B">
        <w:rPr>
          <w:rFonts w:eastAsiaTheme="minorEastAsia"/>
          <w:lang w:eastAsia="zh-CN"/>
        </w:rPr>
        <w:t>SMS over NAS delivery to PSAP based on existing “emergency number list”.</w:t>
      </w:r>
    </w:p>
    <w:p w14:paraId="69B1A467" w14:textId="7F25EBB0" w:rsidR="00110A9B" w:rsidRPr="00110A9B" w:rsidRDefault="00810013" w:rsidP="00110A9B">
      <w:pPr>
        <w:pStyle w:val="ListParagraph"/>
        <w:numPr>
          <w:ilvl w:val="0"/>
          <w:numId w:val="39"/>
        </w:numPr>
        <w:rPr>
          <w:rFonts w:eastAsiaTheme="minorEastAsia"/>
          <w:lang w:eastAsia="zh-CN"/>
        </w:rPr>
      </w:pPr>
      <w:r>
        <w:rPr>
          <w:rFonts w:eastAsiaTheme="minorEastAsia"/>
          <w:lang w:eastAsia="zh-CN"/>
        </w:rPr>
        <w:t xml:space="preserve">The </w:t>
      </w:r>
      <w:r w:rsidR="002768F6">
        <w:rPr>
          <w:rFonts w:eastAsiaTheme="minorEastAsia"/>
          <w:lang w:eastAsia="zh-CN"/>
        </w:rPr>
        <w:t xml:space="preserve">realization of the network capability of supporting SMS over NAS delivery to </w:t>
      </w:r>
      <w:r w:rsidR="00BA3A7D">
        <w:rPr>
          <w:rFonts w:eastAsiaTheme="minorEastAsia"/>
          <w:lang w:eastAsia="zh-CN"/>
        </w:rPr>
        <w:t xml:space="preserve">PSAP is critical </w:t>
      </w:r>
      <w:r w:rsidR="003F3626">
        <w:rPr>
          <w:rFonts w:eastAsiaTheme="minorEastAsia"/>
          <w:lang w:eastAsia="zh-CN"/>
        </w:rPr>
        <w:t xml:space="preserve">and implied by all solutions listed above. </w:t>
      </w:r>
      <w:r w:rsidR="00B30DD2">
        <w:rPr>
          <w:rFonts w:eastAsiaTheme="minorEastAsia"/>
          <w:lang w:eastAsia="zh-CN"/>
        </w:rPr>
        <w:t>However, t</w:t>
      </w:r>
      <w:r w:rsidR="003F3626">
        <w:rPr>
          <w:rFonts w:eastAsiaTheme="minorEastAsia"/>
          <w:lang w:eastAsia="zh-CN"/>
        </w:rPr>
        <w:t xml:space="preserve">he </w:t>
      </w:r>
      <w:r>
        <w:rPr>
          <w:rFonts w:eastAsiaTheme="minorEastAsia"/>
          <w:lang w:eastAsia="zh-CN"/>
        </w:rPr>
        <w:t xml:space="preserve">indication of UE </w:t>
      </w:r>
      <w:r w:rsidR="00BD30D4">
        <w:rPr>
          <w:rFonts w:eastAsiaTheme="minorEastAsia"/>
          <w:lang w:eastAsia="zh-CN"/>
        </w:rPr>
        <w:t xml:space="preserve">capability for </w:t>
      </w:r>
      <w:r>
        <w:rPr>
          <w:rFonts w:eastAsiaTheme="minorEastAsia"/>
          <w:lang w:eastAsia="zh-CN"/>
        </w:rPr>
        <w:t>support</w:t>
      </w:r>
      <w:r w:rsidR="00BD30D4">
        <w:rPr>
          <w:rFonts w:eastAsiaTheme="minorEastAsia"/>
          <w:lang w:eastAsia="zh-CN"/>
        </w:rPr>
        <w:t>ing</w:t>
      </w:r>
      <w:r>
        <w:rPr>
          <w:rFonts w:eastAsiaTheme="minorEastAsia"/>
          <w:lang w:eastAsia="zh-CN"/>
        </w:rPr>
        <w:t xml:space="preserve"> SMS over NAS delivery to PSAP</w:t>
      </w:r>
      <w:r w:rsidR="00BD30D4">
        <w:rPr>
          <w:rFonts w:eastAsiaTheme="minorEastAsia"/>
          <w:lang w:eastAsia="zh-CN"/>
        </w:rPr>
        <w:t xml:space="preserve"> is not beneficial from network side</w:t>
      </w:r>
      <w:r w:rsidR="000B2F48">
        <w:rPr>
          <w:rFonts w:eastAsiaTheme="minorEastAsia"/>
          <w:lang w:eastAsia="zh-CN"/>
        </w:rPr>
        <w:t xml:space="preserve">, </w:t>
      </w:r>
      <w:r w:rsidR="00B30DD2">
        <w:rPr>
          <w:rFonts w:eastAsiaTheme="minorEastAsia"/>
          <w:lang w:eastAsia="zh-CN"/>
        </w:rPr>
        <w:t xml:space="preserve">e.g. </w:t>
      </w:r>
      <w:r w:rsidR="00DD588E">
        <w:rPr>
          <w:rFonts w:eastAsiaTheme="minorEastAsia"/>
          <w:lang w:eastAsia="zh-CN"/>
        </w:rPr>
        <w:t xml:space="preserve">network can provide the </w:t>
      </w:r>
      <w:r w:rsidR="000B2F48">
        <w:rPr>
          <w:rFonts w:eastAsiaTheme="minorEastAsia"/>
          <w:lang w:eastAsia="zh-CN"/>
        </w:rPr>
        <w:t xml:space="preserve">optional </w:t>
      </w:r>
      <w:r w:rsidR="00DD588E">
        <w:rPr>
          <w:rFonts w:eastAsiaTheme="minorEastAsia"/>
          <w:lang w:eastAsia="zh-CN"/>
        </w:rPr>
        <w:t xml:space="preserve">indication to UE </w:t>
      </w:r>
      <w:r w:rsidR="00232BB5">
        <w:rPr>
          <w:rFonts w:eastAsiaTheme="minorEastAsia"/>
          <w:lang w:eastAsia="zh-CN"/>
        </w:rPr>
        <w:t>regardless of</w:t>
      </w:r>
      <w:r w:rsidR="00DD588E">
        <w:rPr>
          <w:rFonts w:eastAsiaTheme="minorEastAsia"/>
          <w:lang w:eastAsia="zh-CN"/>
        </w:rPr>
        <w:t xml:space="preserve"> </w:t>
      </w:r>
      <w:r w:rsidR="00232BB5">
        <w:rPr>
          <w:rFonts w:eastAsiaTheme="minorEastAsia"/>
          <w:lang w:eastAsia="zh-CN"/>
        </w:rPr>
        <w:t xml:space="preserve">the </w:t>
      </w:r>
      <w:r w:rsidR="00DD588E">
        <w:rPr>
          <w:rFonts w:eastAsiaTheme="minorEastAsia"/>
          <w:lang w:eastAsia="zh-CN"/>
        </w:rPr>
        <w:t>UE support</w:t>
      </w:r>
      <w:r w:rsidR="002768F6">
        <w:rPr>
          <w:rFonts w:eastAsiaTheme="minorEastAsia"/>
          <w:lang w:eastAsia="zh-CN"/>
        </w:rPr>
        <w:t>.</w:t>
      </w:r>
      <w:r w:rsidR="00DD74E7">
        <w:rPr>
          <w:rFonts w:eastAsiaTheme="minorEastAsia"/>
          <w:lang w:eastAsia="zh-CN"/>
        </w:rPr>
        <w:t xml:space="preserve"> </w:t>
      </w:r>
      <w:r w:rsidR="006F44A1">
        <w:rPr>
          <w:rFonts w:eastAsiaTheme="minorEastAsia"/>
          <w:lang w:eastAsia="zh-CN"/>
        </w:rPr>
        <w:t>For t</w:t>
      </w:r>
      <w:r w:rsidR="00DD74E7">
        <w:rPr>
          <w:rFonts w:eastAsiaTheme="minorEastAsia"/>
          <w:lang w:eastAsia="zh-CN"/>
        </w:rPr>
        <w:t>he UE support</w:t>
      </w:r>
      <w:r w:rsidR="009364EA">
        <w:rPr>
          <w:rFonts w:eastAsiaTheme="minorEastAsia"/>
          <w:lang w:eastAsia="zh-CN"/>
        </w:rPr>
        <w:t>s</w:t>
      </w:r>
      <w:r w:rsidR="00DD74E7">
        <w:rPr>
          <w:rFonts w:eastAsiaTheme="minorEastAsia"/>
          <w:lang w:eastAsia="zh-CN"/>
        </w:rPr>
        <w:t xml:space="preserve"> </w:t>
      </w:r>
      <w:r w:rsidR="00232BB5">
        <w:rPr>
          <w:rFonts w:eastAsiaTheme="minorEastAsia"/>
          <w:lang w:eastAsia="zh-CN"/>
        </w:rPr>
        <w:t>the function</w:t>
      </w:r>
      <w:r w:rsidR="006F44A1">
        <w:rPr>
          <w:rFonts w:eastAsiaTheme="minorEastAsia"/>
          <w:lang w:eastAsia="zh-CN"/>
        </w:rPr>
        <w:t>, it</w:t>
      </w:r>
      <w:r w:rsidR="00DD74E7">
        <w:rPr>
          <w:rFonts w:eastAsiaTheme="minorEastAsia"/>
          <w:lang w:eastAsia="zh-CN"/>
        </w:rPr>
        <w:t xml:space="preserve"> will </w:t>
      </w:r>
      <w:r w:rsidR="006F44A1">
        <w:rPr>
          <w:rFonts w:eastAsiaTheme="minorEastAsia"/>
          <w:lang w:eastAsia="zh-CN"/>
        </w:rPr>
        <w:t xml:space="preserve">start to </w:t>
      </w:r>
      <w:r w:rsidR="00DD74E7">
        <w:rPr>
          <w:rFonts w:eastAsiaTheme="minorEastAsia"/>
          <w:lang w:eastAsia="zh-CN"/>
        </w:rPr>
        <w:t>use the SMS over NAS delivery to PSAP servic</w:t>
      </w:r>
      <w:r w:rsidR="009364EA">
        <w:rPr>
          <w:rFonts w:eastAsiaTheme="minorEastAsia"/>
          <w:lang w:eastAsia="zh-CN"/>
        </w:rPr>
        <w:t>e.</w:t>
      </w:r>
      <w:r w:rsidR="00BF09C2">
        <w:rPr>
          <w:rFonts w:eastAsiaTheme="minorEastAsia"/>
          <w:lang w:eastAsia="zh-CN"/>
        </w:rPr>
        <w:t xml:space="preserve"> For the UE does not support such function, it will use the service </w:t>
      </w:r>
      <w:r w:rsidR="003667E7">
        <w:rPr>
          <w:rFonts w:eastAsiaTheme="minorEastAsia"/>
          <w:lang w:eastAsia="zh-CN"/>
        </w:rPr>
        <w:t>and ignore the indication.</w:t>
      </w:r>
      <w:r w:rsidR="009364EA">
        <w:rPr>
          <w:rFonts w:eastAsiaTheme="minorEastAsia"/>
          <w:lang w:eastAsia="zh-CN"/>
        </w:rPr>
        <w:t xml:space="preserve"> </w:t>
      </w:r>
    </w:p>
    <w:p w14:paraId="0A3486E6" w14:textId="78FB98CA" w:rsidR="001521E1" w:rsidRPr="00BD4EF2" w:rsidRDefault="004A3560" w:rsidP="00A83978">
      <w:pPr>
        <w:rPr>
          <w:rFonts w:eastAsiaTheme="minorEastAsia"/>
          <w:b/>
          <w:bCs/>
          <w:lang w:eastAsia="zh-CN"/>
        </w:rPr>
      </w:pPr>
      <w:r w:rsidRPr="00BD4EF2">
        <w:rPr>
          <w:rFonts w:eastAsiaTheme="minorEastAsia"/>
          <w:b/>
          <w:bCs/>
          <w:lang w:eastAsia="zh-CN"/>
        </w:rPr>
        <w:t>Proposal</w:t>
      </w:r>
      <w:r w:rsidR="001103C8">
        <w:rPr>
          <w:rFonts w:eastAsiaTheme="minorEastAsia"/>
          <w:b/>
          <w:bCs/>
          <w:lang w:eastAsia="zh-CN"/>
        </w:rPr>
        <w:t xml:space="preserve"> </w:t>
      </w:r>
      <w:r w:rsidR="003667E7">
        <w:rPr>
          <w:rFonts w:eastAsiaTheme="minorEastAsia"/>
          <w:b/>
          <w:bCs/>
          <w:lang w:eastAsia="zh-CN"/>
        </w:rPr>
        <w:t>1</w:t>
      </w:r>
      <w:r w:rsidRPr="00BD4EF2">
        <w:rPr>
          <w:rFonts w:eastAsiaTheme="minorEastAsia"/>
          <w:b/>
          <w:bCs/>
          <w:lang w:eastAsia="zh-CN"/>
        </w:rPr>
        <w:t>:</w:t>
      </w:r>
    </w:p>
    <w:p w14:paraId="016101D3" w14:textId="2548698B" w:rsidR="004A3560" w:rsidRDefault="00BD4EF2" w:rsidP="00A83978">
      <w:pPr>
        <w:rPr>
          <w:rFonts w:eastAsiaTheme="minorEastAsia"/>
          <w:lang w:eastAsia="zh-CN"/>
        </w:rPr>
      </w:pPr>
      <w:r>
        <w:rPr>
          <w:rFonts w:eastAsiaTheme="minorEastAsia"/>
          <w:lang w:eastAsia="zh-CN"/>
        </w:rPr>
        <w:t xml:space="preserve">It is proposed to </w:t>
      </w:r>
      <w:r w:rsidR="003667E7">
        <w:rPr>
          <w:rFonts w:eastAsiaTheme="minorEastAsia"/>
          <w:lang w:eastAsia="zh-CN"/>
        </w:rPr>
        <w:t>document the following interim conclusions</w:t>
      </w:r>
      <w:r w:rsidR="00034E57">
        <w:rPr>
          <w:rFonts w:eastAsiaTheme="minorEastAsia"/>
          <w:lang w:eastAsia="zh-CN"/>
        </w:rPr>
        <w:t xml:space="preserve"> for capability realization</w:t>
      </w:r>
      <w:r w:rsidR="00657664">
        <w:rPr>
          <w:rFonts w:eastAsiaTheme="minorEastAsia"/>
          <w:lang w:eastAsia="zh-CN"/>
        </w:rPr>
        <w:t xml:space="preserve"> for SMS over NAS delivery to PSAP</w:t>
      </w:r>
      <w:r w:rsidR="003667E7">
        <w:rPr>
          <w:rFonts w:eastAsiaTheme="minorEastAsia"/>
          <w:lang w:eastAsia="zh-CN"/>
        </w:rPr>
        <w:t>:</w:t>
      </w:r>
    </w:p>
    <w:p w14:paraId="79A947D3" w14:textId="43D9E079" w:rsidR="00285DC4" w:rsidRDefault="00285DC4" w:rsidP="00285DC4">
      <w:pPr>
        <w:pStyle w:val="B1"/>
        <w:rPr>
          <w:rFonts w:eastAsiaTheme="minorEastAsia"/>
          <w:lang w:eastAsia="zh-CN"/>
        </w:rPr>
      </w:pPr>
      <w:r>
        <w:rPr>
          <w:rFonts w:eastAsia="DengXian"/>
        </w:rPr>
        <w:t>-</w:t>
      </w:r>
      <w:r>
        <w:rPr>
          <w:rFonts w:eastAsia="DengXian"/>
        </w:rPr>
        <w:tab/>
      </w:r>
      <w:r>
        <w:rPr>
          <w:rFonts w:eastAsiaTheme="minorEastAsia"/>
          <w:lang w:eastAsia="zh-CN"/>
        </w:rPr>
        <w:t xml:space="preserve">Network indicates to UE during Registration/Attach/TAU Accept message if </w:t>
      </w:r>
      <w:r w:rsidR="00556CED">
        <w:rPr>
          <w:rFonts w:eastAsiaTheme="minorEastAsia"/>
          <w:lang w:eastAsia="zh-CN"/>
        </w:rPr>
        <w:t xml:space="preserve">the </w:t>
      </w:r>
      <w:r>
        <w:rPr>
          <w:rFonts w:eastAsiaTheme="minorEastAsia"/>
          <w:lang w:eastAsia="zh-CN"/>
        </w:rPr>
        <w:t>network support SMS over NAS delivery to PSAP, if the UE has indicated the support of “SMS support” using existing indication.</w:t>
      </w:r>
    </w:p>
    <w:p w14:paraId="7888686F" w14:textId="01356715" w:rsidR="00556CED" w:rsidRDefault="00556CED" w:rsidP="00556CED">
      <w:pPr>
        <w:pStyle w:val="B1"/>
        <w:rPr>
          <w:rFonts w:eastAsiaTheme="minorEastAsia"/>
          <w:lang w:eastAsia="zh-CN"/>
        </w:rPr>
      </w:pPr>
      <w:r>
        <w:rPr>
          <w:rFonts w:eastAsia="DengXian"/>
        </w:rPr>
        <w:lastRenderedPageBreak/>
        <w:t>-</w:t>
      </w:r>
      <w:r>
        <w:rPr>
          <w:rFonts w:eastAsia="DengXian"/>
        </w:rPr>
        <w:tab/>
      </w:r>
      <w:r>
        <w:rPr>
          <w:rFonts w:eastAsiaTheme="minorEastAsia"/>
          <w:lang w:eastAsia="zh-CN"/>
        </w:rPr>
        <w:t>Network may include</w:t>
      </w:r>
      <w:r w:rsidR="005C2759">
        <w:rPr>
          <w:rFonts w:eastAsiaTheme="minorEastAsia"/>
          <w:lang w:eastAsia="zh-CN"/>
        </w:rPr>
        <w:t xml:space="preserve"> the existing “emergency number list” in the Accept message</w:t>
      </w:r>
      <w:r w:rsidR="00C80038">
        <w:rPr>
          <w:rFonts w:eastAsiaTheme="minorEastAsia"/>
          <w:lang w:eastAsia="zh-CN"/>
        </w:rPr>
        <w:t xml:space="preserve"> </w:t>
      </w:r>
      <w:r w:rsidR="001D33AF">
        <w:rPr>
          <w:rFonts w:eastAsiaTheme="minorEastAsia"/>
          <w:lang w:eastAsia="zh-CN"/>
        </w:rPr>
        <w:t>due to the support of SMS over NAS delivery to PSAP, in addition to the support of IMS emergency call</w:t>
      </w:r>
      <w:r w:rsidR="00033DDA">
        <w:rPr>
          <w:rFonts w:eastAsiaTheme="minorEastAsia"/>
          <w:lang w:eastAsia="zh-CN"/>
        </w:rPr>
        <w:t>.</w:t>
      </w:r>
    </w:p>
    <w:p w14:paraId="4EC376EB" w14:textId="77777777" w:rsidR="00556CED" w:rsidRDefault="00556CED" w:rsidP="00285DC4">
      <w:pPr>
        <w:pStyle w:val="B1"/>
        <w:rPr>
          <w:rFonts w:eastAsia="DengXian"/>
        </w:rPr>
      </w:pPr>
    </w:p>
    <w:p w14:paraId="413BB2C3" w14:textId="77777777" w:rsidR="001103C8" w:rsidRDefault="001103C8" w:rsidP="00A83978">
      <w:pPr>
        <w:rPr>
          <w:rFonts w:eastAsiaTheme="minorEastAsia"/>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9099610" w14:textId="77777777" w:rsidR="00EA4563" w:rsidRPr="00732817" w:rsidRDefault="00EA4563" w:rsidP="00EA4563">
      <w:pPr>
        <w:pStyle w:val="Heading2"/>
        <w:rPr>
          <w:ins w:id="0" w:author="Ericsson_CQ" w:date="2025-11-04T18:29:00Z" w16du:dateUtc="2025-11-04T17:29:00Z"/>
          <w:lang w:eastAsia="zh-CN"/>
        </w:rPr>
      </w:pPr>
      <w:bookmarkStart w:id="1" w:name="_Toc212177228"/>
      <w:ins w:id="2" w:author="Ericsson_CQ" w:date="2025-11-04T18:29:00Z" w16du:dateUtc="2025-11-04T17:29:00Z">
        <w:r w:rsidRPr="00732817">
          <w:rPr>
            <w:lang w:eastAsia="zh-CN"/>
          </w:rPr>
          <w:t>8.1</w:t>
        </w:r>
        <w:r w:rsidRPr="00732817">
          <w:rPr>
            <w:lang w:eastAsia="zh-CN"/>
          </w:rPr>
          <w:tab/>
        </w:r>
        <w:r w:rsidRPr="00732817">
          <w:rPr>
            <w:rFonts w:eastAsia="DengXian"/>
            <w:lang w:eastAsia="zh-CN"/>
          </w:rPr>
          <w:t xml:space="preserve">Interim conclusions for </w:t>
        </w:r>
        <w:r w:rsidRPr="00732817">
          <w:rPr>
            <w:lang w:eastAsia="zh-CN"/>
          </w:rPr>
          <w:t xml:space="preserve">Key Issue #1 </w:t>
        </w:r>
      </w:ins>
    </w:p>
    <w:p w14:paraId="3FCEC778" w14:textId="77777777" w:rsidR="00EA4563" w:rsidRPr="00732817" w:rsidRDefault="00EA4563" w:rsidP="00EA4563">
      <w:pPr>
        <w:pStyle w:val="EditorsNote"/>
        <w:rPr>
          <w:ins w:id="3" w:author="Ericsson_CQ" w:date="2025-11-04T18:29:00Z" w16du:dateUtc="2025-11-04T17:29:00Z"/>
          <w:rFonts w:eastAsia="DengXian"/>
          <w:lang w:eastAsia="zh-CN"/>
        </w:rPr>
      </w:pPr>
      <w:ins w:id="4" w:author="Ericsson_CQ" w:date="2025-11-04T18:29:00Z" w16du:dateUtc="2025-11-04T17:29:00Z">
        <w:r w:rsidRPr="00732817">
          <w:rPr>
            <w:lang w:eastAsia="zh-CN"/>
          </w:rPr>
          <w:t>Editor's not</w:t>
        </w:r>
        <w:r>
          <w:rPr>
            <w:lang w:eastAsia="zh-CN"/>
          </w:rPr>
          <w:t>e</w:t>
        </w:r>
        <w:r w:rsidRPr="00732817">
          <w:rPr>
            <w:lang w:eastAsia="zh-CN"/>
          </w:rPr>
          <w:t>:</w:t>
        </w:r>
        <w:r w:rsidRPr="00732817">
          <w:tab/>
        </w:r>
        <w:r w:rsidRPr="00732817">
          <w:rPr>
            <w:rFonts w:eastAsia="DengXian"/>
            <w:lang w:eastAsia="zh-CN"/>
          </w:rPr>
          <w:t>Other interim conclusions for Key Issue#1 is FFS.</w:t>
        </w:r>
      </w:ins>
    </w:p>
    <w:p w14:paraId="7AC71065" w14:textId="04AE1105" w:rsidR="00EA4563" w:rsidRDefault="00EA4563" w:rsidP="00EA4563">
      <w:pPr>
        <w:rPr>
          <w:ins w:id="5" w:author="Ericsson_CQ" w:date="2025-11-04T18:29:00Z" w16du:dateUtc="2025-11-04T17:29:00Z"/>
          <w:rFonts w:eastAsia="DengXian"/>
        </w:rPr>
      </w:pPr>
      <w:ins w:id="6" w:author="Ericsson_CQ" w:date="2025-11-04T18:29:00Z" w16du:dateUtc="2025-11-04T17:29:00Z">
        <w:r>
          <w:rPr>
            <w:rFonts w:eastAsia="DengXian"/>
          </w:rPr>
          <w:t>The following interim conclusions for Key Issue #1 are made:</w:t>
        </w:r>
      </w:ins>
    </w:p>
    <w:p w14:paraId="41CCEFAC" w14:textId="42185518" w:rsidR="00EA4563" w:rsidRDefault="00EA4563" w:rsidP="00EA4563">
      <w:pPr>
        <w:pStyle w:val="B1"/>
        <w:rPr>
          <w:ins w:id="7" w:author="Ericsson_CQ" w:date="2025-11-04T18:29:00Z" w16du:dateUtc="2025-11-04T17:29:00Z"/>
          <w:rFonts w:eastAsia="DengXian"/>
        </w:rPr>
      </w:pPr>
      <w:ins w:id="8" w:author="Ericsson_CQ" w:date="2025-11-04T18:29:00Z" w16du:dateUtc="2025-11-04T17:29:00Z">
        <w:r>
          <w:rPr>
            <w:rFonts w:eastAsia="DengXian"/>
          </w:rPr>
          <w:t>-</w:t>
        </w:r>
        <w:r>
          <w:rPr>
            <w:rFonts w:eastAsia="DengXian"/>
          </w:rPr>
          <w:tab/>
          <w:t>For the SMS over NAS delivery to PSAP capability realization in serving PLMN</w:t>
        </w:r>
      </w:ins>
      <w:ins w:id="9" w:author="Ericsson" w:date="2025-11-07T11:52:00Z" w16du:dateUtc="2025-11-07T16:52:00Z">
        <w:r w:rsidR="00CF2AE2">
          <w:rPr>
            <w:rFonts w:eastAsia="DengXian"/>
          </w:rPr>
          <w:t>:</w:t>
        </w:r>
      </w:ins>
    </w:p>
    <w:p w14:paraId="6E13726C" w14:textId="1DDBEEDF" w:rsidR="00EA4563" w:rsidRDefault="00EA4563" w:rsidP="00EA4563">
      <w:pPr>
        <w:pStyle w:val="B1"/>
        <w:ind w:left="852"/>
        <w:rPr>
          <w:ins w:id="10" w:author="Ericsson_CQ" w:date="2025-11-04T18:29:00Z" w16du:dateUtc="2025-11-04T17:29:00Z"/>
          <w:rFonts w:eastAsiaTheme="minorEastAsia"/>
          <w:lang w:eastAsia="zh-CN"/>
        </w:rPr>
      </w:pPr>
      <w:ins w:id="11" w:author="Ericsson_CQ" w:date="2025-11-04T18:29:00Z" w16du:dateUtc="2025-11-04T17:29:00Z">
        <w:r>
          <w:rPr>
            <w:rFonts w:eastAsia="DengXian"/>
          </w:rPr>
          <w:t>-</w:t>
        </w:r>
        <w:r>
          <w:rPr>
            <w:rFonts w:eastAsia="DengXian"/>
          </w:rPr>
          <w:tab/>
        </w:r>
        <w:r>
          <w:rPr>
            <w:rFonts w:eastAsiaTheme="minorEastAsia"/>
            <w:lang w:eastAsia="zh-CN"/>
          </w:rPr>
          <w:t>Network (i.e. AMF/MME) indicates to UE during Registration/Attach/TAU Accept message if network support SMS over NAS delivery to PSAP, if the UE has indicated the support of “SMS support” using existing indication.</w:t>
        </w:r>
      </w:ins>
    </w:p>
    <w:p w14:paraId="7B198A5F" w14:textId="77777777" w:rsidR="00EA4563" w:rsidRPr="00033DDA" w:rsidRDefault="00EA4563" w:rsidP="00EA4563">
      <w:pPr>
        <w:pStyle w:val="B1"/>
        <w:ind w:left="852"/>
        <w:rPr>
          <w:ins w:id="12" w:author="Ericsson_CQ" w:date="2025-11-04T18:29:00Z" w16du:dateUtc="2025-11-04T17:29:00Z"/>
          <w:rFonts w:eastAsiaTheme="minorEastAsia"/>
          <w:lang w:eastAsia="zh-CN"/>
        </w:rPr>
      </w:pPr>
      <w:ins w:id="13" w:author="Ericsson_CQ" w:date="2025-11-04T18:29:00Z" w16du:dateUtc="2025-11-04T17:29:00Z">
        <w:r>
          <w:rPr>
            <w:rFonts w:eastAsia="DengXian"/>
          </w:rPr>
          <w:t>-</w:t>
        </w:r>
        <w:r>
          <w:rPr>
            <w:rFonts w:eastAsia="DengXian"/>
          </w:rPr>
          <w:tab/>
        </w:r>
        <w:r>
          <w:rPr>
            <w:rFonts w:eastAsiaTheme="minorEastAsia"/>
            <w:lang w:eastAsia="zh-CN"/>
          </w:rPr>
          <w:t>Network (i.e. AMF/MME) may include the existing “emergency number list” in the Accept message due to the support of SMS over NAS delivery to PSAP, in addition to the support of IMS emergency call.</w:t>
        </w:r>
      </w:ins>
    </w:p>
    <w:bookmarkEnd w:id="1"/>
    <w:p w14:paraId="27271CA4" w14:textId="77777777" w:rsidR="002D46C9" w:rsidRDefault="002D46C9" w:rsidP="00D74EA0">
      <w:pPr>
        <w:rPr>
          <w:rFonts w:eastAsiaTheme="minorEastAsia"/>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C5F2" w14:textId="77777777" w:rsidR="00A23EEB" w:rsidRDefault="00A23EEB">
      <w:r>
        <w:separator/>
      </w:r>
    </w:p>
    <w:p w14:paraId="5233BF03" w14:textId="77777777" w:rsidR="00A23EEB" w:rsidRDefault="00A23EEB"/>
  </w:endnote>
  <w:endnote w:type="continuationSeparator" w:id="0">
    <w:p w14:paraId="291C01AF" w14:textId="77777777" w:rsidR="00A23EEB" w:rsidRDefault="00A23EEB">
      <w:r>
        <w:continuationSeparator/>
      </w:r>
    </w:p>
    <w:p w14:paraId="3279695F" w14:textId="77777777" w:rsidR="00A23EEB" w:rsidRDefault="00A23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B0DE" w14:textId="77777777" w:rsidR="00A23EEB" w:rsidRDefault="00A23EEB">
      <w:r>
        <w:separator/>
      </w:r>
    </w:p>
    <w:p w14:paraId="3C14385F" w14:textId="77777777" w:rsidR="00A23EEB" w:rsidRDefault="00A23EEB"/>
  </w:footnote>
  <w:footnote w:type="continuationSeparator" w:id="0">
    <w:p w14:paraId="5C502EA4" w14:textId="77777777" w:rsidR="00A23EEB" w:rsidRDefault="00A23EEB">
      <w:r>
        <w:continuationSeparator/>
      </w:r>
    </w:p>
    <w:p w14:paraId="0B1A2153" w14:textId="77777777" w:rsidR="00A23EEB" w:rsidRDefault="00A23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601A2C"/>
    <w:multiLevelType w:val="hybridMultilevel"/>
    <w:tmpl w:val="892A9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261EF"/>
    <w:multiLevelType w:val="hybridMultilevel"/>
    <w:tmpl w:val="DB8C0364"/>
    <w:lvl w:ilvl="0" w:tplc="2EC832D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9"/>
  </w:num>
  <w:num w:numId="2" w16cid:durableId="253367129">
    <w:abstractNumId w:val="19"/>
  </w:num>
  <w:num w:numId="3" w16cid:durableId="166527441">
    <w:abstractNumId w:val="12"/>
  </w:num>
  <w:num w:numId="4" w16cid:durableId="979917169">
    <w:abstractNumId w:val="18"/>
  </w:num>
  <w:num w:numId="5" w16cid:durableId="826357860">
    <w:abstractNumId w:val="25"/>
  </w:num>
  <w:num w:numId="6" w16cid:durableId="271253975">
    <w:abstractNumId w:val="37"/>
  </w:num>
  <w:num w:numId="7" w16cid:durableId="767624335">
    <w:abstractNumId w:val="20"/>
  </w:num>
  <w:num w:numId="8" w16cid:durableId="893851929">
    <w:abstractNumId w:val="24"/>
  </w:num>
  <w:num w:numId="9" w16cid:durableId="264195095">
    <w:abstractNumId w:val="34"/>
  </w:num>
  <w:num w:numId="10" w16cid:durableId="875460296">
    <w:abstractNumId w:val="38"/>
  </w:num>
  <w:num w:numId="11" w16cid:durableId="655495900">
    <w:abstractNumId w:val="21"/>
  </w:num>
  <w:num w:numId="12" w16cid:durableId="464978926">
    <w:abstractNumId w:val="10"/>
  </w:num>
  <w:num w:numId="13" w16cid:durableId="1836413365">
    <w:abstractNumId w:val="15"/>
  </w:num>
  <w:num w:numId="14" w16cid:durableId="63340387">
    <w:abstractNumId w:val="22"/>
  </w:num>
  <w:num w:numId="15" w16cid:durableId="2106729425">
    <w:abstractNumId w:val="27"/>
  </w:num>
  <w:num w:numId="16" w16cid:durableId="2095203201">
    <w:abstractNumId w:val="16"/>
  </w:num>
  <w:num w:numId="17" w16cid:durableId="1702051524">
    <w:abstractNumId w:val="32"/>
  </w:num>
  <w:num w:numId="18" w16cid:durableId="1135836759">
    <w:abstractNumId w:val="23"/>
  </w:num>
  <w:num w:numId="19" w16cid:durableId="1658342891">
    <w:abstractNumId w:val="28"/>
  </w:num>
  <w:num w:numId="20" w16cid:durableId="1478912952">
    <w:abstractNumId w:val="30"/>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1"/>
  </w:num>
  <w:num w:numId="33" w16cid:durableId="1916940182">
    <w:abstractNumId w:val="36"/>
  </w:num>
  <w:num w:numId="34" w16cid:durableId="1655642905">
    <w:abstractNumId w:val="13"/>
  </w:num>
  <w:num w:numId="35" w16cid:durableId="441194481">
    <w:abstractNumId w:val="35"/>
  </w:num>
  <w:num w:numId="36" w16cid:durableId="1652294607">
    <w:abstractNumId w:val="33"/>
  </w:num>
  <w:num w:numId="37" w16cid:durableId="1590849018">
    <w:abstractNumId w:val="11"/>
  </w:num>
  <w:num w:numId="38" w16cid:durableId="1492985421">
    <w:abstractNumId w:val="26"/>
  </w:num>
  <w:num w:numId="39" w16cid:durableId="831137051">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2A6"/>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6B6"/>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DDA"/>
    <w:rsid w:val="00033FBB"/>
    <w:rsid w:val="00034A2E"/>
    <w:rsid w:val="00034D60"/>
    <w:rsid w:val="00034E57"/>
    <w:rsid w:val="0003510B"/>
    <w:rsid w:val="0003525A"/>
    <w:rsid w:val="00035537"/>
    <w:rsid w:val="00035B02"/>
    <w:rsid w:val="000363CC"/>
    <w:rsid w:val="0003663C"/>
    <w:rsid w:val="00036EC9"/>
    <w:rsid w:val="00037B68"/>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68BF"/>
    <w:rsid w:val="00046CBD"/>
    <w:rsid w:val="00047051"/>
    <w:rsid w:val="00047C2C"/>
    <w:rsid w:val="00047C64"/>
    <w:rsid w:val="00050317"/>
    <w:rsid w:val="00050528"/>
    <w:rsid w:val="00050A6B"/>
    <w:rsid w:val="00050C9F"/>
    <w:rsid w:val="00050D23"/>
    <w:rsid w:val="00054287"/>
    <w:rsid w:val="0005475D"/>
    <w:rsid w:val="000548E7"/>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4BF0"/>
    <w:rsid w:val="00074FCD"/>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796"/>
    <w:rsid w:val="000946ED"/>
    <w:rsid w:val="0009483A"/>
    <w:rsid w:val="000951B9"/>
    <w:rsid w:val="00095219"/>
    <w:rsid w:val="00095AD3"/>
    <w:rsid w:val="000965B7"/>
    <w:rsid w:val="00097B21"/>
    <w:rsid w:val="000A0DB7"/>
    <w:rsid w:val="000A1CC2"/>
    <w:rsid w:val="000A1CE9"/>
    <w:rsid w:val="000A2944"/>
    <w:rsid w:val="000A2B97"/>
    <w:rsid w:val="000A339D"/>
    <w:rsid w:val="000A41EC"/>
    <w:rsid w:val="000A4DE9"/>
    <w:rsid w:val="000A5BE0"/>
    <w:rsid w:val="000A5FD6"/>
    <w:rsid w:val="000A604D"/>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2F48"/>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9D7"/>
    <w:rsid w:val="000C2CB4"/>
    <w:rsid w:val="000C36B8"/>
    <w:rsid w:val="000C373F"/>
    <w:rsid w:val="000C4F3C"/>
    <w:rsid w:val="000C71AA"/>
    <w:rsid w:val="000C74FC"/>
    <w:rsid w:val="000C7FDC"/>
    <w:rsid w:val="000D0180"/>
    <w:rsid w:val="000D0337"/>
    <w:rsid w:val="000D0BF4"/>
    <w:rsid w:val="000D0F88"/>
    <w:rsid w:val="000D0FDE"/>
    <w:rsid w:val="000D1054"/>
    <w:rsid w:val="000D1BFB"/>
    <w:rsid w:val="000D1D02"/>
    <w:rsid w:val="000D3176"/>
    <w:rsid w:val="000D361A"/>
    <w:rsid w:val="000D36DC"/>
    <w:rsid w:val="000D3809"/>
    <w:rsid w:val="000D40A1"/>
    <w:rsid w:val="000D4E22"/>
    <w:rsid w:val="000D59E4"/>
    <w:rsid w:val="000D5BC9"/>
    <w:rsid w:val="000D5EAF"/>
    <w:rsid w:val="000D62D5"/>
    <w:rsid w:val="000D70EA"/>
    <w:rsid w:val="000D7368"/>
    <w:rsid w:val="000E0070"/>
    <w:rsid w:val="000E0A21"/>
    <w:rsid w:val="000E1432"/>
    <w:rsid w:val="000E2154"/>
    <w:rsid w:val="000E308E"/>
    <w:rsid w:val="000E31A5"/>
    <w:rsid w:val="000E33EE"/>
    <w:rsid w:val="000E44F6"/>
    <w:rsid w:val="000E48CB"/>
    <w:rsid w:val="000E4D8D"/>
    <w:rsid w:val="000E4FD0"/>
    <w:rsid w:val="000E4FDA"/>
    <w:rsid w:val="000E5CFC"/>
    <w:rsid w:val="000E62AD"/>
    <w:rsid w:val="000E6725"/>
    <w:rsid w:val="000E735B"/>
    <w:rsid w:val="000F0450"/>
    <w:rsid w:val="000F06D8"/>
    <w:rsid w:val="000F1117"/>
    <w:rsid w:val="000F1885"/>
    <w:rsid w:val="000F19A0"/>
    <w:rsid w:val="000F1E8D"/>
    <w:rsid w:val="000F2AF3"/>
    <w:rsid w:val="000F3035"/>
    <w:rsid w:val="000F3F9B"/>
    <w:rsid w:val="000F517A"/>
    <w:rsid w:val="000F5D71"/>
    <w:rsid w:val="000F5E59"/>
    <w:rsid w:val="000F60B7"/>
    <w:rsid w:val="000F67B7"/>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795D"/>
    <w:rsid w:val="00107A82"/>
    <w:rsid w:val="00107E22"/>
    <w:rsid w:val="001103C8"/>
    <w:rsid w:val="00110662"/>
    <w:rsid w:val="00110A9B"/>
    <w:rsid w:val="00110E5E"/>
    <w:rsid w:val="00111E3C"/>
    <w:rsid w:val="00112BF1"/>
    <w:rsid w:val="0011387E"/>
    <w:rsid w:val="00113A0F"/>
    <w:rsid w:val="00113A69"/>
    <w:rsid w:val="001142B0"/>
    <w:rsid w:val="00114500"/>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5DF0"/>
    <w:rsid w:val="001265BC"/>
    <w:rsid w:val="00126856"/>
    <w:rsid w:val="00127379"/>
    <w:rsid w:val="001300B5"/>
    <w:rsid w:val="001305B9"/>
    <w:rsid w:val="00131081"/>
    <w:rsid w:val="00131990"/>
    <w:rsid w:val="00131D3C"/>
    <w:rsid w:val="00131FF7"/>
    <w:rsid w:val="00133ABF"/>
    <w:rsid w:val="00134234"/>
    <w:rsid w:val="0013449C"/>
    <w:rsid w:val="0013518E"/>
    <w:rsid w:val="00136292"/>
    <w:rsid w:val="001378CD"/>
    <w:rsid w:val="00137A0B"/>
    <w:rsid w:val="00137A15"/>
    <w:rsid w:val="00137D2E"/>
    <w:rsid w:val="0014061E"/>
    <w:rsid w:val="0014072B"/>
    <w:rsid w:val="00140AC7"/>
    <w:rsid w:val="00140E0B"/>
    <w:rsid w:val="00140F03"/>
    <w:rsid w:val="001412C9"/>
    <w:rsid w:val="00141776"/>
    <w:rsid w:val="00142A26"/>
    <w:rsid w:val="00143BF9"/>
    <w:rsid w:val="00143C31"/>
    <w:rsid w:val="00144EE9"/>
    <w:rsid w:val="00144F10"/>
    <w:rsid w:val="0014582F"/>
    <w:rsid w:val="00145998"/>
    <w:rsid w:val="00145A3A"/>
    <w:rsid w:val="00145D90"/>
    <w:rsid w:val="0014629D"/>
    <w:rsid w:val="0014728E"/>
    <w:rsid w:val="00147EAA"/>
    <w:rsid w:val="001512CD"/>
    <w:rsid w:val="00151A7D"/>
    <w:rsid w:val="001520C4"/>
    <w:rsid w:val="001520C5"/>
    <w:rsid w:val="001521E1"/>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568"/>
    <w:rsid w:val="00157A58"/>
    <w:rsid w:val="00160795"/>
    <w:rsid w:val="00161001"/>
    <w:rsid w:val="001616A1"/>
    <w:rsid w:val="00161B39"/>
    <w:rsid w:val="00162353"/>
    <w:rsid w:val="00163C76"/>
    <w:rsid w:val="00163E01"/>
    <w:rsid w:val="001652C5"/>
    <w:rsid w:val="00165C3E"/>
    <w:rsid w:val="001673CA"/>
    <w:rsid w:val="00167AF3"/>
    <w:rsid w:val="00167E42"/>
    <w:rsid w:val="00170A7C"/>
    <w:rsid w:val="00172B81"/>
    <w:rsid w:val="00172EA8"/>
    <w:rsid w:val="001736B5"/>
    <w:rsid w:val="001739A1"/>
    <w:rsid w:val="00173A57"/>
    <w:rsid w:val="00173AF0"/>
    <w:rsid w:val="001742C5"/>
    <w:rsid w:val="00175083"/>
    <w:rsid w:val="001750EF"/>
    <w:rsid w:val="001758C5"/>
    <w:rsid w:val="001763DD"/>
    <w:rsid w:val="001765B4"/>
    <w:rsid w:val="00176CD0"/>
    <w:rsid w:val="001771FD"/>
    <w:rsid w:val="00177EFC"/>
    <w:rsid w:val="001802CC"/>
    <w:rsid w:val="001806F6"/>
    <w:rsid w:val="00180A24"/>
    <w:rsid w:val="00181405"/>
    <w:rsid w:val="00182258"/>
    <w:rsid w:val="00182A9A"/>
    <w:rsid w:val="00182BF5"/>
    <w:rsid w:val="00183086"/>
    <w:rsid w:val="001835B3"/>
    <w:rsid w:val="00183E23"/>
    <w:rsid w:val="00184110"/>
    <w:rsid w:val="00184158"/>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305"/>
    <w:rsid w:val="00187612"/>
    <w:rsid w:val="001877E8"/>
    <w:rsid w:val="00187F8B"/>
    <w:rsid w:val="001906C2"/>
    <w:rsid w:val="00191C9E"/>
    <w:rsid w:val="001929DA"/>
    <w:rsid w:val="00192DB3"/>
    <w:rsid w:val="00193556"/>
    <w:rsid w:val="001936FD"/>
    <w:rsid w:val="00193C28"/>
    <w:rsid w:val="00193F18"/>
    <w:rsid w:val="001940BC"/>
    <w:rsid w:val="00194947"/>
    <w:rsid w:val="001957F6"/>
    <w:rsid w:val="001963FC"/>
    <w:rsid w:val="0019666E"/>
    <w:rsid w:val="0019682C"/>
    <w:rsid w:val="00196B2A"/>
    <w:rsid w:val="0019723A"/>
    <w:rsid w:val="001A022E"/>
    <w:rsid w:val="001A02FD"/>
    <w:rsid w:val="001A0FD2"/>
    <w:rsid w:val="001A2AB9"/>
    <w:rsid w:val="001A3A7D"/>
    <w:rsid w:val="001A3FB4"/>
    <w:rsid w:val="001A5299"/>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6DB"/>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32F7"/>
    <w:rsid w:val="001C488F"/>
    <w:rsid w:val="001C50F0"/>
    <w:rsid w:val="001C5987"/>
    <w:rsid w:val="001C6359"/>
    <w:rsid w:val="001C69A4"/>
    <w:rsid w:val="001C6DF7"/>
    <w:rsid w:val="001C74D2"/>
    <w:rsid w:val="001C77F4"/>
    <w:rsid w:val="001C7E19"/>
    <w:rsid w:val="001D0433"/>
    <w:rsid w:val="001D06A4"/>
    <w:rsid w:val="001D1200"/>
    <w:rsid w:val="001D1254"/>
    <w:rsid w:val="001D1FB4"/>
    <w:rsid w:val="001D2DF9"/>
    <w:rsid w:val="001D328B"/>
    <w:rsid w:val="001D33AF"/>
    <w:rsid w:val="001D3FFC"/>
    <w:rsid w:val="001D413A"/>
    <w:rsid w:val="001D4EC9"/>
    <w:rsid w:val="001D5828"/>
    <w:rsid w:val="001D65F4"/>
    <w:rsid w:val="001D6E7C"/>
    <w:rsid w:val="001E01A7"/>
    <w:rsid w:val="001E027B"/>
    <w:rsid w:val="001E0DF5"/>
    <w:rsid w:val="001E125D"/>
    <w:rsid w:val="001E1EC3"/>
    <w:rsid w:val="001E1F34"/>
    <w:rsid w:val="001E47B9"/>
    <w:rsid w:val="001E4DFF"/>
    <w:rsid w:val="001E5C9E"/>
    <w:rsid w:val="001E5ECF"/>
    <w:rsid w:val="001E6189"/>
    <w:rsid w:val="001E714F"/>
    <w:rsid w:val="001E7AA2"/>
    <w:rsid w:val="001F0F75"/>
    <w:rsid w:val="001F1523"/>
    <w:rsid w:val="001F1E67"/>
    <w:rsid w:val="001F2899"/>
    <w:rsid w:val="001F2CD7"/>
    <w:rsid w:val="001F320F"/>
    <w:rsid w:val="001F35A6"/>
    <w:rsid w:val="001F381B"/>
    <w:rsid w:val="001F3DD3"/>
    <w:rsid w:val="001F4069"/>
    <w:rsid w:val="001F4203"/>
    <w:rsid w:val="001F4582"/>
    <w:rsid w:val="001F478B"/>
    <w:rsid w:val="001F4D77"/>
    <w:rsid w:val="001F4E37"/>
    <w:rsid w:val="001F5984"/>
    <w:rsid w:val="001F6AA4"/>
    <w:rsid w:val="001F6FFC"/>
    <w:rsid w:val="00200389"/>
    <w:rsid w:val="00200445"/>
    <w:rsid w:val="00200C7B"/>
    <w:rsid w:val="00201265"/>
    <w:rsid w:val="002015E4"/>
    <w:rsid w:val="00201759"/>
    <w:rsid w:val="00201A5B"/>
    <w:rsid w:val="002021FC"/>
    <w:rsid w:val="0020308E"/>
    <w:rsid w:val="00203F19"/>
    <w:rsid w:val="002043CF"/>
    <w:rsid w:val="00205037"/>
    <w:rsid w:val="00207143"/>
    <w:rsid w:val="00207F20"/>
    <w:rsid w:val="002102F5"/>
    <w:rsid w:val="002104A0"/>
    <w:rsid w:val="0021139A"/>
    <w:rsid w:val="002113F8"/>
    <w:rsid w:val="00211565"/>
    <w:rsid w:val="0021166F"/>
    <w:rsid w:val="00211C41"/>
    <w:rsid w:val="002122C3"/>
    <w:rsid w:val="002124A6"/>
    <w:rsid w:val="00212A86"/>
    <w:rsid w:val="00212CB1"/>
    <w:rsid w:val="00213806"/>
    <w:rsid w:val="0021395C"/>
    <w:rsid w:val="002149CC"/>
    <w:rsid w:val="00214A95"/>
    <w:rsid w:val="00214BBF"/>
    <w:rsid w:val="0021576A"/>
    <w:rsid w:val="00215B76"/>
    <w:rsid w:val="00215F7F"/>
    <w:rsid w:val="00216039"/>
    <w:rsid w:val="002174DF"/>
    <w:rsid w:val="00220AEB"/>
    <w:rsid w:val="00221F47"/>
    <w:rsid w:val="002227A8"/>
    <w:rsid w:val="002229CE"/>
    <w:rsid w:val="00222AE4"/>
    <w:rsid w:val="00222DF1"/>
    <w:rsid w:val="002235F3"/>
    <w:rsid w:val="00223D76"/>
    <w:rsid w:val="00223E18"/>
    <w:rsid w:val="00224C94"/>
    <w:rsid w:val="0022711B"/>
    <w:rsid w:val="0022770D"/>
    <w:rsid w:val="00227890"/>
    <w:rsid w:val="00227937"/>
    <w:rsid w:val="00230A16"/>
    <w:rsid w:val="00230A69"/>
    <w:rsid w:val="00230AEC"/>
    <w:rsid w:val="00230E5A"/>
    <w:rsid w:val="00231590"/>
    <w:rsid w:val="00231B93"/>
    <w:rsid w:val="00232051"/>
    <w:rsid w:val="00232A66"/>
    <w:rsid w:val="00232BB5"/>
    <w:rsid w:val="0023307F"/>
    <w:rsid w:val="00233A50"/>
    <w:rsid w:val="00233E9B"/>
    <w:rsid w:val="00234BCE"/>
    <w:rsid w:val="00235221"/>
    <w:rsid w:val="00236678"/>
    <w:rsid w:val="002369C4"/>
    <w:rsid w:val="002370B6"/>
    <w:rsid w:val="00237274"/>
    <w:rsid w:val="00237AFD"/>
    <w:rsid w:val="002406EC"/>
    <w:rsid w:val="0024085A"/>
    <w:rsid w:val="002411E8"/>
    <w:rsid w:val="00241A90"/>
    <w:rsid w:val="00241D00"/>
    <w:rsid w:val="00241E53"/>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19D7"/>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9B4"/>
    <w:rsid w:val="00274EB6"/>
    <w:rsid w:val="002756C1"/>
    <w:rsid w:val="00275CD9"/>
    <w:rsid w:val="00275FD2"/>
    <w:rsid w:val="002768F6"/>
    <w:rsid w:val="00276F71"/>
    <w:rsid w:val="00277C0F"/>
    <w:rsid w:val="0028020F"/>
    <w:rsid w:val="00280384"/>
    <w:rsid w:val="002804F9"/>
    <w:rsid w:val="00280862"/>
    <w:rsid w:val="00281104"/>
    <w:rsid w:val="002814DC"/>
    <w:rsid w:val="00281F13"/>
    <w:rsid w:val="00282420"/>
    <w:rsid w:val="00282E1C"/>
    <w:rsid w:val="00283866"/>
    <w:rsid w:val="00284BA5"/>
    <w:rsid w:val="00284BAA"/>
    <w:rsid w:val="0028565A"/>
    <w:rsid w:val="00285692"/>
    <w:rsid w:val="00285DC4"/>
    <w:rsid w:val="00285E0B"/>
    <w:rsid w:val="00286417"/>
    <w:rsid w:val="0028702F"/>
    <w:rsid w:val="0028786F"/>
    <w:rsid w:val="00287A12"/>
    <w:rsid w:val="00287B41"/>
    <w:rsid w:val="002902D9"/>
    <w:rsid w:val="00291199"/>
    <w:rsid w:val="0029215D"/>
    <w:rsid w:val="00292F1D"/>
    <w:rsid w:val="002934C0"/>
    <w:rsid w:val="0029362F"/>
    <w:rsid w:val="00293DFC"/>
    <w:rsid w:val="002943A4"/>
    <w:rsid w:val="002943E8"/>
    <w:rsid w:val="00294B58"/>
    <w:rsid w:val="002957C9"/>
    <w:rsid w:val="002959FB"/>
    <w:rsid w:val="00295FEC"/>
    <w:rsid w:val="002962BD"/>
    <w:rsid w:val="00296416"/>
    <w:rsid w:val="0029673F"/>
    <w:rsid w:val="002967B1"/>
    <w:rsid w:val="0029697A"/>
    <w:rsid w:val="002969B6"/>
    <w:rsid w:val="00297693"/>
    <w:rsid w:val="002977B2"/>
    <w:rsid w:val="002A05F3"/>
    <w:rsid w:val="002A062F"/>
    <w:rsid w:val="002A10EE"/>
    <w:rsid w:val="002A1C11"/>
    <w:rsid w:val="002A2633"/>
    <w:rsid w:val="002A2EA0"/>
    <w:rsid w:val="002A2F3C"/>
    <w:rsid w:val="002A3C41"/>
    <w:rsid w:val="002A3D5E"/>
    <w:rsid w:val="002A432A"/>
    <w:rsid w:val="002A560E"/>
    <w:rsid w:val="002A6E96"/>
    <w:rsid w:val="002A6F90"/>
    <w:rsid w:val="002A7929"/>
    <w:rsid w:val="002A7DB2"/>
    <w:rsid w:val="002B0786"/>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112"/>
    <w:rsid w:val="002C12F3"/>
    <w:rsid w:val="002C17E8"/>
    <w:rsid w:val="002C1DB6"/>
    <w:rsid w:val="002C1FC8"/>
    <w:rsid w:val="002C2365"/>
    <w:rsid w:val="002C24A9"/>
    <w:rsid w:val="002C2584"/>
    <w:rsid w:val="002C2E2C"/>
    <w:rsid w:val="002C3289"/>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CC3"/>
    <w:rsid w:val="002D2752"/>
    <w:rsid w:val="002D3E35"/>
    <w:rsid w:val="002D468C"/>
    <w:rsid w:val="002D46C9"/>
    <w:rsid w:val="002D4952"/>
    <w:rsid w:val="002D5CAB"/>
    <w:rsid w:val="002D65B5"/>
    <w:rsid w:val="002D6A59"/>
    <w:rsid w:val="002D70A1"/>
    <w:rsid w:val="002D7DAF"/>
    <w:rsid w:val="002E0162"/>
    <w:rsid w:val="002E1027"/>
    <w:rsid w:val="002E11DF"/>
    <w:rsid w:val="002E16ED"/>
    <w:rsid w:val="002E199D"/>
    <w:rsid w:val="002E1B45"/>
    <w:rsid w:val="002E2018"/>
    <w:rsid w:val="002E2DCB"/>
    <w:rsid w:val="002E3EC9"/>
    <w:rsid w:val="002E4026"/>
    <w:rsid w:val="002E4207"/>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5832"/>
    <w:rsid w:val="00305EF8"/>
    <w:rsid w:val="00307889"/>
    <w:rsid w:val="00310B0A"/>
    <w:rsid w:val="00311225"/>
    <w:rsid w:val="0031175D"/>
    <w:rsid w:val="00312459"/>
    <w:rsid w:val="003133FA"/>
    <w:rsid w:val="003142A3"/>
    <w:rsid w:val="00314684"/>
    <w:rsid w:val="0031486D"/>
    <w:rsid w:val="003153C7"/>
    <w:rsid w:val="0031598B"/>
    <w:rsid w:val="00316798"/>
    <w:rsid w:val="00316D61"/>
    <w:rsid w:val="00317BA6"/>
    <w:rsid w:val="00320F27"/>
    <w:rsid w:val="0032155D"/>
    <w:rsid w:val="00321C52"/>
    <w:rsid w:val="00321C79"/>
    <w:rsid w:val="00321CAA"/>
    <w:rsid w:val="00322DBA"/>
    <w:rsid w:val="00322E01"/>
    <w:rsid w:val="00323238"/>
    <w:rsid w:val="00324F09"/>
    <w:rsid w:val="003252F0"/>
    <w:rsid w:val="003257BF"/>
    <w:rsid w:val="00325BE6"/>
    <w:rsid w:val="00325F0D"/>
    <w:rsid w:val="00326045"/>
    <w:rsid w:val="003264F1"/>
    <w:rsid w:val="003278C4"/>
    <w:rsid w:val="00327CA6"/>
    <w:rsid w:val="00327D1E"/>
    <w:rsid w:val="00331F83"/>
    <w:rsid w:val="003325A0"/>
    <w:rsid w:val="003330EC"/>
    <w:rsid w:val="003338BB"/>
    <w:rsid w:val="003339F9"/>
    <w:rsid w:val="00333C27"/>
    <w:rsid w:val="0033477C"/>
    <w:rsid w:val="003349DF"/>
    <w:rsid w:val="00334B00"/>
    <w:rsid w:val="00334B4F"/>
    <w:rsid w:val="00335D2E"/>
    <w:rsid w:val="00336BCE"/>
    <w:rsid w:val="0034141F"/>
    <w:rsid w:val="00341ECF"/>
    <w:rsid w:val="003425C9"/>
    <w:rsid w:val="00343EB5"/>
    <w:rsid w:val="003450BC"/>
    <w:rsid w:val="00345264"/>
    <w:rsid w:val="00345630"/>
    <w:rsid w:val="00345F2E"/>
    <w:rsid w:val="00346001"/>
    <w:rsid w:val="003460E5"/>
    <w:rsid w:val="003463B5"/>
    <w:rsid w:val="00346876"/>
    <w:rsid w:val="003475A5"/>
    <w:rsid w:val="00347802"/>
    <w:rsid w:val="0034785B"/>
    <w:rsid w:val="0034788C"/>
    <w:rsid w:val="00347C65"/>
    <w:rsid w:val="00350918"/>
    <w:rsid w:val="00350BD8"/>
    <w:rsid w:val="00352847"/>
    <w:rsid w:val="00352CA6"/>
    <w:rsid w:val="00353003"/>
    <w:rsid w:val="00353190"/>
    <w:rsid w:val="003535BB"/>
    <w:rsid w:val="00353D58"/>
    <w:rsid w:val="00353E52"/>
    <w:rsid w:val="003542DA"/>
    <w:rsid w:val="00354B31"/>
    <w:rsid w:val="00355186"/>
    <w:rsid w:val="00355CA1"/>
    <w:rsid w:val="00356277"/>
    <w:rsid w:val="0035643C"/>
    <w:rsid w:val="003607F8"/>
    <w:rsid w:val="00360CF4"/>
    <w:rsid w:val="003613BE"/>
    <w:rsid w:val="003619B5"/>
    <w:rsid w:val="00361C57"/>
    <w:rsid w:val="00361C65"/>
    <w:rsid w:val="00363BB4"/>
    <w:rsid w:val="00363C16"/>
    <w:rsid w:val="00364C69"/>
    <w:rsid w:val="00364E24"/>
    <w:rsid w:val="003652BB"/>
    <w:rsid w:val="003655BA"/>
    <w:rsid w:val="003663B9"/>
    <w:rsid w:val="003667E7"/>
    <w:rsid w:val="00367039"/>
    <w:rsid w:val="00367074"/>
    <w:rsid w:val="0036751D"/>
    <w:rsid w:val="00367599"/>
    <w:rsid w:val="0036777B"/>
    <w:rsid w:val="00367B09"/>
    <w:rsid w:val="003709FD"/>
    <w:rsid w:val="00370BAC"/>
    <w:rsid w:val="003711B4"/>
    <w:rsid w:val="0037151E"/>
    <w:rsid w:val="00371A7B"/>
    <w:rsid w:val="00371C7E"/>
    <w:rsid w:val="00372743"/>
    <w:rsid w:val="003729CB"/>
    <w:rsid w:val="00372C13"/>
    <w:rsid w:val="00372CAA"/>
    <w:rsid w:val="00372FE8"/>
    <w:rsid w:val="00373082"/>
    <w:rsid w:val="00374F5D"/>
    <w:rsid w:val="003757F0"/>
    <w:rsid w:val="00375AFF"/>
    <w:rsid w:val="00375C1A"/>
    <w:rsid w:val="0038035D"/>
    <w:rsid w:val="00380780"/>
    <w:rsid w:val="00380A07"/>
    <w:rsid w:val="00380A8F"/>
    <w:rsid w:val="00380E74"/>
    <w:rsid w:val="00381143"/>
    <w:rsid w:val="00381CB7"/>
    <w:rsid w:val="00382337"/>
    <w:rsid w:val="00383735"/>
    <w:rsid w:val="00383C98"/>
    <w:rsid w:val="00383D2A"/>
    <w:rsid w:val="00383F2D"/>
    <w:rsid w:val="003843A9"/>
    <w:rsid w:val="00384D8F"/>
    <w:rsid w:val="00384EEE"/>
    <w:rsid w:val="00385ADB"/>
    <w:rsid w:val="00385ED7"/>
    <w:rsid w:val="0038795A"/>
    <w:rsid w:val="0039096C"/>
    <w:rsid w:val="00391008"/>
    <w:rsid w:val="003915C5"/>
    <w:rsid w:val="00391898"/>
    <w:rsid w:val="00391AC4"/>
    <w:rsid w:val="00391B9A"/>
    <w:rsid w:val="003920AE"/>
    <w:rsid w:val="0039234D"/>
    <w:rsid w:val="00392A64"/>
    <w:rsid w:val="00392EA7"/>
    <w:rsid w:val="0039303D"/>
    <w:rsid w:val="0039351B"/>
    <w:rsid w:val="00393992"/>
    <w:rsid w:val="00393DCC"/>
    <w:rsid w:val="00393E52"/>
    <w:rsid w:val="00393F32"/>
    <w:rsid w:val="003941FC"/>
    <w:rsid w:val="003948EF"/>
    <w:rsid w:val="00394CB7"/>
    <w:rsid w:val="00395453"/>
    <w:rsid w:val="003959B2"/>
    <w:rsid w:val="003960DE"/>
    <w:rsid w:val="00396799"/>
    <w:rsid w:val="00396CFF"/>
    <w:rsid w:val="003970AD"/>
    <w:rsid w:val="003970D5"/>
    <w:rsid w:val="00397FCF"/>
    <w:rsid w:val="003A02E5"/>
    <w:rsid w:val="003A0A73"/>
    <w:rsid w:val="003A0E66"/>
    <w:rsid w:val="003A11C1"/>
    <w:rsid w:val="003A11FD"/>
    <w:rsid w:val="003A376F"/>
    <w:rsid w:val="003A3BC8"/>
    <w:rsid w:val="003A3C0E"/>
    <w:rsid w:val="003A3F4B"/>
    <w:rsid w:val="003A5197"/>
    <w:rsid w:val="003A63B7"/>
    <w:rsid w:val="003A69B6"/>
    <w:rsid w:val="003A6AB2"/>
    <w:rsid w:val="003A7095"/>
    <w:rsid w:val="003B00A0"/>
    <w:rsid w:val="003B020E"/>
    <w:rsid w:val="003B2E77"/>
    <w:rsid w:val="003B2F4F"/>
    <w:rsid w:val="003B35FD"/>
    <w:rsid w:val="003B3C85"/>
    <w:rsid w:val="003B3CAB"/>
    <w:rsid w:val="003B59D6"/>
    <w:rsid w:val="003B5EE9"/>
    <w:rsid w:val="003B652E"/>
    <w:rsid w:val="003B74B4"/>
    <w:rsid w:val="003B7948"/>
    <w:rsid w:val="003B7AD2"/>
    <w:rsid w:val="003C02B3"/>
    <w:rsid w:val="003C0920"/>
    <w:rsid w:val="003C0B72"/>
    <w:rsid w:val="003C197D"/>
    <w:rsid w:val="003C3DEC"/>
    <w:rsid w:val="003C5736"/>
    <w:rsid w:val="003C599D"/>
    <w:rsid w:val="003C5CA2"/>
    <w:rsid w:val="003C7614"/>
    <w:rsid w:val="003C782C"/>
    <w:rsid w:val="003D0325"/>
    <w:rsid w:val="003D0980"/>
    <w:rsid w:val="003D0F2E"/>
    <w:rsid w:val="003D0FC1"/>
    <w:rsid w:val="003D30A0"/>
    <w:rsid w:val="003D3280"/>
    <w:rsid w:val="003D334E"/>
    <w:rsid w:val="003D4052"/>
    <w:rsid w:val="003D45D5"/>
    <w:rsid w:val="003D470B"/>
    <w:rsid w:val="003D50B1"/>
    <w:rsid w:val="003D52C4"/>
    <w:rsid w:val="003D531D"/>
    <w:rsid w:val="003D5619"/>
    <w:rsid w:val="003D5774"/>
    <w:rsid w:val="003D5A94"/>
    <w:rsid w:val="003D5E36"/>
    <w:rsid w:val="003D6607"/>
    <w:rsid w:val="003D7553"/>
    <w:rsid w:val="003D7EB3"/>
    <w:rsid w:val="003E0F12"/>
    <w:rsid w:val="003E1062"/>
    <w:rsid w:val="003E10AA"/>
    <w:rsid w:val="003E13B1"/>
    <w:rsid w:val="003E17B5"/>
    <w:rsid w:val="003E1A66"/>
    <w:rsid w:val="003E24EE"/>
    <w:rsid w:val="003E2F23"/>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D9E"/>
    <w:rsid w:val="003F1EA3"/>
    <w:rsid w:val="003F2059"/>
    <w:rsid w:val="003F23FA"/>
    <w:rsid w:val="003F258A"/>
    <w:rsid w:val="003F27C4"/>
    <w:rsid w:val="003F3626"/>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34E"/>
    <w:rsid w:val="00410791"/>
    <w:rsid w:val="00410878"/>
    <w:rsid w:val="0041176D"/>
    <w:rsid w:val="004129B3"/>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A61"/>
    <w:rsid w:val="00416C0A"/>
    <w:rsid w:val="00417940"/>
    <w:rsid w:val="004201F3"/>
    <w:rsid w:val="004213CF"/>
    <w:rsid w:val="00422FC5"/>
    <w:rsid w:val="004236DE"/>
    <w:rsid w:val="00423BDB"/>
    <w:rsid w:val="00423C9F"/>
    <w:rsid w:val="00423F36"/>
    <w:rsid w:val="0042449E"/>
    <w:rsid w:val="0042629F"/>
    <w:rsid w:val="004268FC"/>
    <w:rsid w:val="004270E3"/>
    <w:rsid w:val="0042753A"/>
    <w:rsid w:val="00427AEC"/>
    <w:rsid w:val="0043018A"/>
    <w:rsid w:val="0043031B"/>
    <w:rsid w:val="004313D6"/>
    <w:rsid w:val="00432DC0"/>
    <w:rsid w:val="00432FCE"/>
    <w:rsid w:val="004343A9"/>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47BC"/>
    <w:rsid w:val="00455110"/>
    <w:rsid w:val="00455522"/>
    <w:rsid w:val="004565EE"/>
    <w:rsid w:val="004575C0"/>
    <w:rsid w:val="004603EE"/>
    <w:rsid w:val="00460468"/>
    <w:rsid w:val="00460A76"/>
    <w:rsid w:val="00461373"/>
    <w:rsid w:val="0046254E"/>
    <w:rsid w:val="0046289C"/>
    <w:rsid w:val="004634E4"/>
    <w:rsid w:val="00463C4C"/>
    <w:rsid w:val="00464122"/>
    <w:rsid w:val="00464229"/>
    <w:rsid w:val="0046442B"/>
    <w:rsid w:val="004645CA"/>
    <w:rsid w:val="00465AD0"/>
    <w:rsid w:val="00465C57"/>
    <w:rsid w:val="00466150"/>
    <w:rsid w:val="004670DB"/>
    <w:rsid w:val="00467927"/>
    <w:rsid w:val="00470732"/>
    <w:rsid w:val="00470CA4"/>
    <w:rsid w:val="00471060"/>
    <w:rsid w:val="00471649"/>
    <w:rsid w:val="00471905"/>
    <w:rsid w:val="00472142"/>
    <w:rsid w:val="00472E28"/>
    <w:rsid w:val="0047355F"/>
    <w:rsid w:val="004745FD"/>
    <w:rsid w:val="004750B0"/>
    <w:rsid w:val="00475F4F"/>
    <w:rsid w:val="00476157"/>
    <w:rsid w:val="00476F35"/>
    <w:rsid w:val="004774B4"/>
    <w:rsid w:val="00477ABB"/>
    <w:rsid w:val="00477B1C"/>
    <w:rsid w:val="00481BF4"/>
    <w:rsid w:val="00481CD8"/>
    <w:rsid w:val="004821D9"/>
    <w:rsid w:val="0048268B"/>
    <w:rsid w:val="00482DD7"/>
    <w:rsid w:val="00482F42"/>
    <w:rsid w:val="00483322"/>
    <w:rsid w:val="00483E3C"/>
    <w:rsid w:val="00484400"/>
    <w:rsid w:val="00485470"/>
    <w:rsid w:val="004862C2"/>
    <w:rsid w:val="0048675E"/>
    <w:rsid w:val="00487510"/>
    <w:rsid w:val="00487F57"/>
    <w:rsid w:val="00491877"/>
    <w:rsid w:val="00491A28"/>
    <w:rsid w:val="00492A9D"/>
    <w:rsid w:val="00492E88"/>
    <w:rsid w:val="004936B4"/>
    <w:rsid w:val="00494686"/>
    <w:rsid w:val="0049476B"/>
    <w:rsid w:val="00494CC0"/>
    <w:rsid w:val="00494DDD"/>
    <w:rsid w:val="00494E62"/>
    <w:rsid w:val="004962FC"/>
    <w:rsid w:val="004966B1"/>
    <w:rsid w:val="0049674D"/>
    <w:rsid w:val="00497FC1"/>
    <w:rsid w:val="004A0720"/>
    <w:rsid w:val="004A11B0"/>
    <w:rsid w:val="004A1D6F"/>
    <w:rsid w:val="004A27E0"/>
    <w:rsid w:val="004A28DB"/>
    <w:rsid w:val="004A34F5"/>
    <w:rsid w:val="004A3560"/>
    <w:rsid w:val="004A35B2"/>
    <w:rsid w:val="004A36EC"/>
    <w:rsid w:val="004A4199"/>
    <w:rsid w:val="004A4BB5"/>
    <w:rsid w:val="004A5773"/>
    <w:rsid w:val="004A57A6"/>
    <w:rsid w:val="004A5BEF"/>
    <w:rsid w:val="004A5CB6"/>
    <w:rsid w:val="004A7B9A"/>
    <w:rsid w:val="004B0079"/>
    <w:rsid w:val="004B08B3"/>
    <w:rsid w:val="004B1C5F"/>
    <w:rsid w:val="004B28C5"/>
    <w:rsid w:val="004B28FE"/>
    <w:rsid w:val="004B317B"/>
    <w:rsid w:val="004B3A9A"/>
    <w:rsid w:val="004B42BE"/>
    <w:rsid w:val="004B4967"/>
    <w:rsid w:val="004B506D"/>
    <w:rsid w:val="004B54D7"/>
    <w:rsid w:val="004B5612"/>
    <w:rsid w:val="004B58AE"/>
    <w:rsid w:val="004B7262"/>
    <w:rsid w:val="004B7A41"/>
    <w:rsid w:val="004B7CB0"/>
    <w:rsid w:val="004B7F5D"/>
    <w:rsid w:val="004C025E"/>
    <w:rsid w:val="004C04D2"/>
    <w:rsid w:val="004C0AB8"/>
    <w:rsid w:val="004C1881"/>
    <w:rsid w:val="004C2931"/>
    <w:rsid w:val="004C2A9C"/>
    <w:rsid w:val="004C38E8"/>
    <w:rsid w:val="004C3957"/>
    <w:rsid w:val="004C4878"/>
    <w:rsid w:val="004C4D0B"/>
    <w:rsid w:val="004C531F"/>
    <w:rsid w:val="004C58D2"/>
    <w:rsid w:val="004C5E7B"/>
    <w:rsid w:val="004C6083"/>
    <w:rsid w:val="004C6763"/>
    <w:rsid w:val="004C6ACF"/>
    <w:rsid w:val="004C7302"/>
    <w:rsid w:val="004C738E"/>
    <w:rsid w:val="004D0285"/>
    <w:rsid w:val="004D0CAD"/>
    <w:rsid w:val="004D1A20"/>
    <w:rsid w:val="004D1D31"/>
    <w:rsid w:val="004D1D8B"/>
    <w:rsid w:val="004D22D4"/>
    <w:rsid w:val="004D2B16"/>
    <w:rsid w:val="004D48BC"/>
    <w:rsid w:val="004D4BD6"/>
    <w:rsid w:val="004D4F97"/>
    <w:rsid w:val="004D5A57"/>
    <w:rsid w:val="004D5DF1"/>
    <w:rsid w:val="004D63EC"/>
    <w:rsid w:val="004D64F8"/>
    <w:rsid w:val="004D6700"/>
    <w:rsid w:val="004D687D"/>
    <w:rsid w:val="004D716B"/>
    <w:rsid w:val="004E1409"/>
    <w:rsid w:val="004E144D"/>
    <w:rsid w:val="004E148A"/>
    <w:rsid w:val="004E1540"/>
    <w:rsid w:val="004E21C2"/>
    <w:rsid w:val="004E37E1"/>
    <w:rsid w:val="004E4A9B"/>
    <w:rsid w:val="004E4BC3"/>
    <w:rsid w:val="004E4DCD"/>
    <w:rsid w:val="004E59B7"/>
    <w:rsid w:val="004E5C05"/>
    <w:rsid w:val="004E5D4F"/>
    <w:rsid w:val="004E716A"/>
    <w:rsid w:val="004E7315"/>
    <w:rsid w:val="004E7558"/>
    <w:rsid w:val="004E7888"/>
    <w:rsid w:val="004F0902"/>
    <w:rsid w:val="004F0B8C"/>
    <w:rsid w:val="004F0C9A"/>
    <w:rsid w:val="004F10E6"/>
    <w:rsid w:val="004F1353"/>
    <w:rsid w:val="004F16A0"/>
    <w:rsid w:val="004F1C34"/>
    <w:rsid w:val="004F248A"/>
    <w:rsid w:val="004F277A"/>
    <w:rsid w:val="004F3D4A"/>
    <w:rsid w:val="004F3D6A"/>
    <w:rsid w:val="004F5FD5"/>
    <w:rsid w:val="004F6BAA"/>
    <w:rsid w:val="004F7CE7"/>
    <w:rsid w:val="004F7FC3"/>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07F5A"/>
    <w:rsid w:val="00510668"/>
    <w:rsid w:val="005108F7"/>
    <w:rsid w:val="00511946"/>
    <w:rsid w:val="0051196A"/>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227D"/>
    <w:rsid w:val="00523539"/>
    <w:rsid w:val="00524012"/>
    <w:rsid w:val="00524196"/>
    <w:rsid w:val="00524D3E"/>
    <w:rsid w:val="00524FA0"/>
    <w:rsid w:val="00525BBD"/>
    <w:rsid w:val="0052621A"/>
    <w:rsid w:val="00526EA8"/>
    <w:rsid w:val="00527F42"/>
    <w:rsid w:val="005304F4"/>
    <w:rsid w:val="00530D6B"/>
    <w:rsid w:val="00531A25"/>
    <w:rsid w:val="00531F30"/>
    <w:rsid w:val="00532701"/>
    <w:rsid w:val="00533891"/>
    <w:rsid w:val="005340AC"/>
    <w:rsid w:val="005348AA"/>
    <w:rsid w:val="00534C06"/>
    <w:rsid w:val="00535204"/>
    <w:rsid w:val="00535C5F"/>
    <w:rsid w:val="00535C60"/>
    <w:rsid w:val="00536771"/>
    <w:rsid w:val="00536988"/>
    <w:rsid w:val="00536E09"/>
    <w:rsid w:val="005372E9"/>
    <w:rsid w:val="005373CA"/>
    <w:rsid w:val="0053753C"/>
    <w:rsid w:val="00537640"/>
    <w:rsid w:val="00537E5E"/>
    <w:rsid w:val="005405F8"/>
    <w:rsid w:val="005408D6"/>
    <w:rsid w:val="005414A4"/>
    <w:rsid w:val="00541980"/>
    <w:rsid w:val="00541BDE"/>
    <w:rsid w:val="00541E59"/>
    <w:rsid w:val="005429D2"/>
    <w:rsid w:val="00542F0A"/>
    <w:rsid w:val="005431D9"/>
    <w:rsid w:val="005434CD"/>
    <w:rsid w:val="00543E55"/>
    <w:rsid w:val="00543F19"/>
    <w:rsid w:val="00544322"/>
    <w:rsid w:val="0054462A"/>
    <w:rsid w:val="005446D6"/>
    <w:rsid w:val="0054498A"/>
    <w:rsid w:val="00544C5E"/>
    <w:rsid w:val="005459A8"/>
    <w:rsid w:val="00545ABE"/>
    <w:rsid w:val="00545CDE"/>
    <w:rsid w:val="0054654E"/>
    <w:rsid w:val="00546BB4"/>
    <w:rsid w:val="00546C2E"/>
    <w:rsid w:val="00547B30"/>
    <w:rsid w:val="005501C8"/>
    <w:rsid w:val="005510C5"/>
    <w:rsid w:val="0055150E"/>
    <w:rsid w:val="005518F1"/>
    <w:rsid w:val="0055254E"/>
    <w:rsid w:val="00552EDB"/>
    <w:rsid w:val="00552F6F"/>
    <w:rsid w:val="0055392F"/>
    <w:rsid w:val="0055476A"/>
    <w:rsid w:val="00554C55"/>
    <w:rsid w:val="00555902"/>
    <w:rsid w:val="00555AC2"/>
    <w:rsid w:val="00555E41"/>
    <w:rsid w:val="00555F6C"/>
    <w:rsid w:val="00556068"/>
    <w:rsid w:val="005564E5"/>
    <w:rsid w:val="00556CED"/>
    <w:rsid w:val="00557BA1"/>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7B"/>
    <w:rsid w:val="005704B5"/>
    <w:rsid w:val="00570871"/>
    <w:rsid w:val="00570A39"/>
    <w:rsid w:val="00570C91"/>
    <w:rsid w:val="0057176A"/>
    <w:rsid w:val="00572A2D"/>
    <w:rsid w:val="00573315"/>
    <w:rsid w:val="00573C90"/>
    <w:rsid w:val="005746B5"/>
    <w:rsid w:val="00574A05"/>
    <w:rsid w:val="00574E71"/>
    <w:rsid w:val="0057576C"/>
    <w:rsid w:val="0057683F"/>
    <w:rsid w:val="00576C4E"/>
    <w:rsid w:val="00576F70"/>
    <w:rsid w:val="005775D5"/>
    <w:rsid w:val="0057793B"/>
    <w:rsid w:val="00577C3B"/>
    <w:rsid w:val="0058140F"/>
    <w:rsid w:val="00581C35"/>
    <w:rsid w:val="00582375"/>
    <w:rsid w:val="00582750"/>
    <w:rsid w:val="005827C3"/>
    <w:rsid w:val="00582896"/>
    <w:rsid w:val="00582982"/>
    <w:rsid w:val="00582D40"/>
    <w:rsid w:val="00582EAC"/>
    <w:rsid w:val="00583173"/>
    <w:rsid w:val="005836DE"/>
    <w:rsid w:val="00583DFB"/>
    <w:rsid w:val="00584E64"/>
    <w:rsid w:val="00584F26"/>
    <w:rsid w:val="00585FEA"/>
    <w:rsid w:val="0058604E"/>
    <w:rsid w:val="005860AC"/>
    <w:rsid w:val="0058659A"/>
    <w:rsid w:val="0058679D"/>
    <w:rsid w:val="0058777A"/>
    <w:rsid w:val="0058797B"/>
    <w:rsid w:val="00587A24"/>
    <w:rsid w:val="00587F25"/>
    <w:rsid w:val="00590E02"/>
    <w:rsid w:val="005917A9"/>
    <w:rsid w:val="00591AC5"/>
    <w:rsid w:val="0059208C"/>
    <w:rsid w:val="00592426"/>
    <w:rsid w:val="00592CDF"/>
    <w:rsid w:val="005932C8"/>
    <w:rsid w:val="0059355C"/>
    <w:rsid w:val="00593984"/>
    <w:rsid w:val="0059419A"/>
    <w:rsid w:val="0059430C"/>
    <w:rsid w:val="00595591"/>
    <w:rsid w:val="00595C4B"/>
    <w:rsid w:val="00596901"/>
    <w:rsid w:val="005976E8"/>
    <w:rsid w:val="005976F1"/>
    <w:rsid w:val="0059773D"/>
    <w:rsid w:val="005A05E1"/>
    <w:rsid w:val="005A16A1"/>
    <w:rsid w:val="005A18C9"/>
    <w:rsid w:val="005A1980"/>
    <w:rsid w:val="005A1A60"/>
    <w:rsid w:val="005A26B4"/>
    <w:rsid w:val="005A29F2"/>
    <w:rsid w:val="005A318F"/>
    <w:rsid w:val="005A3583"/>
    <w:rsid w:val="005A5112"/>
    <w:rsid w:val="005A5CCE"/>
    <w:rsid w:val="005A69E3"/>
    <w:rsid w:val="005A6D0E"/>
    <w:rsid w:val="005A7DC9"/>
    <w:rsid w:val="005B0114"/>
    <w:rsid w:val="005B02B2"/>
    <w:rsid w:val="005B1CB2"/>
    <w:rsid w:val="005B278B"/>
    <w:rsid w:val="005B2BD0"/>
    <w:rsid w:val="005B39D5"/>
    <w:rsid w:val="005B3FB9"/>
    <w:rsid w:val="005B49B5"/>
    <w:rsid w:val="005B4F8A"/>
    <w:rsid w:val="005B500E"/>
    <w:rsid w:val="005B605D"/>
    <w:rsid w:val="005B695D"/>
    <w:rsid w:val="005B6969"/>
    <w:rsid w:val="005B74B7"/>
    <w:rsid w:val="005C04A8"/>
    <w:rsid w:val="005C07A9"/>
    <w:rsid w:val="005C0AC3"/>
    <w:rsid w:val="005C0E17"/>
    <w:rsid w:val="005C1260"/>
    <w:rsid w:val="005C1679"/>
    <w:rsid w:val="005C1708"/>
    <w:rsid w:val="005C1BDA"/>
    <w:rsid w:val="005C1CE7"/>
    <w:rsid w:val="005C2759"/>
    <w:rsid w:val="005C2E0B"/>
    <w:rsid w:val="005C2F29"/>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A0C"/>
    <w:rsid w:val="005D369B"/>
    <w:rsid w:val="005D48A6"/>
    <w:rsid w:val="005D5926"/>
    <w:rsid w:val="005D639A"/>
    <w:rsid w:val="005D6828"/>
    <w:rsid w:val="005D6C17"/>
    <w:rsid w:val="005D7240"/>
    <w:rsid w:val="005D76D7"/>
    <w:rsid w:val="005D7B6A"/>
    <w:rsid w:val="005E0279"/>
    <w:rsid w:val="005E05FD"/>
    <w:rsid w:val="005E12AB"/>
    <w:rsid w:val="005E1358"/>
    <w:rsid w:val="005E1AB9"/>
    <w:rsid w:val="005E28BC"/>
    <w:rsid w:val="005E30E5"/>
    <w:rsid w:val="005E40B4"/>
    <w:rsid w:val="005E449C"/>
    <w:rsid w:val="005E4B3C"/>
    <w:rsid w:val="005E562A"/>
    <w:rsid w:val="005E5E84"/>
    <w:rsid w:val="005E6003"/>
    <w:rsid w:val="005E6DAE"/>
    <w:rsid w:val="005E71DB"/>
    <w:rsid w:val="005E7A4A"/>
    <w:rsid w:val="005F07E8"/>
    <w:rsid w:val="005F08C9"/>
    <w:rsid w:val="005F209C"/>
    <w:rsid w:val="005F23C8"/>
    <w:rsid w:val="005F2809"/>
    <w:rsid w:val="005F302E"/>
    <w:rsid w:val="005F33AF"/>
    <w:rsid w:val="005F3633"/>
    <w:rsid w:val="005F5128"/>
    <w:rsid w:val="005F54D9"/>
    <w:rsid w:val="005F59D9"/>
    <w:rsid w:val="005F6147"/>
    <w:rsid w:val="005F6370"/>
    <w:rsid w:val="005F698B"/>
    <w:rsid w:val="005F76E9"/>
    <w:rsid w:val="00601CC9"/>
    <w:rsid w:val="00601D87"/>
    <w:rsid w:val="0060298C"/>
    <w:rsid w:val="00602D2D"/>
    <w:rsid w:val="0060318F"/>
    <w:rsid w:val="00603FD0"/>
    <w:rsid w:val="00604150"/>
    <w:rsid w:val="006043A6"/>
    <w:rsid w:val="00604D98"/>
    <w:rsid w:val="00605104"/>
    <w:rsid w:val="006063D2"/>
    <w:rsid w:val="006068BE"/>
    <w:rsid w:val="00607268"/>
    <w:rsid w:val="0060755D"/>
    <w:rsid w:val="00610213"/>
    <w:rsid w:val="006102B2"/>
    <w:rsid w:val="006114D0"/>
    <w:rsid w:val="00611B09"/>
    <w:rsid w:val="006121D4"/>
    <w:rsid w:val="00612490"/>
    <w:rsid w:val="00612D1B"/>
    <w:rsid w:val="00613159"/>
    <w:rsid w:val="00613417"/>
    <w:rsid w:val="00613697"/>
    <w:rsid w:val="006137AB"/>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27F1A"/>
    <w:rsid w:val="006302C0"/>
    <w:rsid w:val="00630ABF"/>
    <w:rsid w:val="00630AC4"/>
    <w:rsid w:val="006311DA"/>
    <w:rsid w:val="00631719"/>
    <w:rsid w:val="00632538"/>
    <w:rsid w:val="006326FB"/>
    <w:rsid w:val="00632EBD"/>
    <w:rsid w:val="00632F1F"/>
    <w:rsid w:val="00633087"/>
    <w:rsid w:val="0063359F"/>
    <w:rsid w:val="006355AF"/>
    <w:rsid w:val="00635AB9"/>
    <w:rsid w:val="0063663A"/>
    <w:rsid w:val="006368CF"/>
    <w:rsid w:val="00636B44"/>
    <w:rsid w:val="00640010"/>
    <w:rsid w:val="006410A6"/>
    <w:rsid w:val="0064130B"/>
    <w:rsid w:val="0064146B"/>
    <w:rsid w:val="00641607"/>
    <w:rsid w:val="00642055"/>
    <w:rsid w:val="00643280"/>
    <w:rsid w:val="00643BB7"/>
    <w:rsid w:val="00643E6A"/>
    <w:rsid w:val="0064415A"/>
    <w:rsid w:val="00644664"/>
    <w:rsid w:val="00644A08"/>
    <w:rsid w:val="00644B01"/>
    <w:rsid w:val="00645B6B"/>
    <w:rsid w:val="006460C0"/>
    <w:rsid w:val="00646281"/>
    <w:rsid w:val="006462C1"/>
    <w:rsid w:val="00647688"/>
    <w:rsid w:val="00647D97"/>
    <w:rsid w:val="00647E19"/>
    <w:rsid w:val="006503CB"/>
    <w:rsid w:val="00651088"/>
    <w:rsid w:val="00651BA5"/>
    <w:rsid w:val="00651D13"/>
    <w:rsid w:val="0065335C"/>
    <w:rsid w:val="0065339E"/>
    <w:rsid w:val="006534F6"/>
    <w:rsid w:val="00653764"/>
    <w:rsid w:val="006538D1"/>
    <w:rsid w:val="006542BF"/>
    <w:rsid w:val="00654DDE"/>
    <w:rsid w:val="00654E72"/>
    <w:rsid w:val="0065516C"/>
    <w:rsid w:val="00657116"/>
    <w:rsid w:val="0065725E"/>
    <w:rsid w:val="00657664"/>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675C9"/>
    <w:rsid w:val="006701F5"/>
    <w:rsid w:val="00670AB4"/>
    <w:rsid w:val="00670D34"/>
    <w:rsid w:val="00671D64"/>
    <w:rsid w:val="0067258E"/>
    <w:rsid w:val="00672D14"/>
    <w:rsid w:val="00673CFE"/>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576E"/>
    <w:rsid w:val="00686788"/>
    <w:rsid w:val="006872CC"/>
    <w:rsid w:val="00687720"/>
    <w:rsid w:val="00690B18"/>
    <w:rsid w:val="00690D83"/>
    <w:rsid w:val="00691090"/>
    <w:rsid w:val="00691976"/>
    <w:rsid w:val="00691F05"/>
    <w:rsid w:val="00692A94"/>
    <w:rsid w:val="00692CBA"/>
    <w:rsid w:val="006934FB"/>
    <w:rsid w:val="00693F58"/>
    <w:rsid w:val="00695C6F"/>
    <w:rsid w:val="00696865"/>
    <w:rsid w:val="0069689F"/>
    <w:rsid w:val="0069690B"/>
    <w:rsid w:val="00696998"/>
    <w:rsid w:val="006974E6"/>
    <w:rsid w:val="00697AB6"/>
    <w:rsid w:val="006A2811"/>
    <w:rsid w:val="006A2BB3"/>
    <w:rsid w:val="006A2C65"/>
    <w:rsid w:val="006A3BEB"/>
    <w:rsid w:val="006A3DDC"/>
    <w:rsid w:val="006A4B39"/>
    <w:rsid w:val="006A6DF0"/>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AC2"/>
    <w:rsid w:val="006C1B99"/>
    <w:rsid w:val="006C22D9"/>
    <w:rsid w:val="006C2781"/>
    <w:rsid w:val="006C2F39"/>
    <w:rsid w:val="006C383E"/>
    <w:rsid w:val="006C3CC9"/>
    <w:rsid w:val="006C4E83"/>
    <w:rsid w:val="006C6A6B"/>
    <w:rsid w:val="006C6C32"/>
    <w:rsid w:val="006C70F0"/>
    <w:rsid w:val="006C7993"/>
    <w:rsid w:val="006C7A84"/>
    <w:rsid w:val="006D1207"/>
    <w:rsid w:val="006D1436"/>
    <w:rsid w:val="006D2EFC"/>
    <w:rsid w:val="006D3AE5"/>
    <w:rsid w:val="006D3BEA"/>
    <w:rsid w:val="006D43E7"/>
    <w:rsid w:val="006D472F"/>
    <w:rsid w:val="006D5301"/>
    <w:rsid w:val="006D57B3"/>
    <w:rsid w:val="006D5B39"/>
    <w:rsid w:val="006D6005"/>
    <w:rsid w:val="006D6044"/>
    <w:rsid w:val="006D6B03"/>
    <w:rsid w:val="006D76D3"/>
    <w:rsid w:val="006D7A2A"/>
    <w:rsid w:val="006E0CAB"/>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4A1"/>
    <w:rsid w:val="006F4940"/>
    <w:rsid w:val="006F4B97"/>
    <w:rsid w:val="006F4C4E"/>
    <w:rsid w:val="006F4C5E"/>
    <w:rsid w:val="006F4D8E"/>
    <w:rsid w:val="006F5DD0"/>
    <w:rsid w:val="006F5F23"/>
    <w:rsid w:val="006F66BD"/>
    <w:rsid w:val="006F7205"/>
    <w:rsid w:val="007009DC"/>
    <w:rsid w:val="007010B3"/>
    <w:rsid w:val="00702A86"/>
    <w:rsid w:val="007034A8"/>
    <w:rsid w:val="00704663"/>
    <w:rsid w:val="00705F89"/>
    <w:rsid w:val="00706881"/>
    <w:rsid w:val="007077AE"/>
    <w:rsid w:val="00710B89"/>
    <w:rsid w:val="00711F58"/>
    <w:rsid w:val="0071242B"/>
    <w:rsid w:val="00712A2B"/>
    <w:rsid w:val="00712DB8"/>
    <w:rsid w:val="007136A1"/>
    <w:rsid w:val="00713FD9"/>
    <w:rsid w:val="007140C7"/>
    <w:rsid w:val="00714174"/>
    <w:rsid w:val="00714522"/>
    <w:rsid w:val="00714EF6"/>
    <w:rsid w:val="007150DA"/>
    <w:rsid w:val="007150F0"/>
    <w:rsid w:val="00715142"/>
    <w:rsid w:val="0071544D"/>
    <w:rsid w:val="007154C1"/>
    <w:rsid w:val="00716A2C"/>
    <w:rsid w:val="00717621"/>
    <w:rsid w:val="00717823"/>
    <w:rsid w:val="00717D60"/>
    <w:rsid w:val="007201AD"/>
    <w:rsid w:val="007209F3"/>
    <w:rsid w:val="00721A8F"/>
    <w:rsid w:val="007228D7"/>
    <w:rsid w:val="00722AC2"/>
    <w:rsid w:val="00722B0C"/>
    <w:rsid w:val="00722D02"/>
    <w:rsid w:val="00722F8D"/>
    <w:rsid w:val="00723A5E"/>
    <w:rsid w:val="00725EC2"/>
    <w:rsid w:val="00726643"/>
    <w:rsid w:val="007266D9"/>
    <w:rsid w:val="007267A4"/>
    <w:rsid w:val="00726AC2"/>
    <w:rsid w:val="00726CD5"/>
    <w:rsid w:val="00727060"/>
    <w:rsid w:val="007271E0"/>
    <w:rsid w:val="00730B98"/>
    <w:rsid w:val="00731050"/>
    <w:rsid w:val="007325A8"/>
    <w:rsid w:val="007326A0"/>
    <w:rsid w:val="00732774"/>
    <w:rsid w:val="00733DF2"/>
    <w:rsid w:val="00734562"/>
    <w:rsid w:val="00734DB5"/>
    <w:rsid w:val="00735A00"/>
    <w:rsid w:val="00735DF1"/>
    <w:rsid w:val="007362CE"/>
    <w:rsid w:val="0073642C"/>
    <w:rsid w:val="007375A8"/>
    <w:rsid w:val="00737642"/>
    <w:rsid w:val="00737AAE"/>
    <w:rsid w:val="007403DF"/>
    <w:rsid w:val="00740DC9"/>
    <w:rsid w:val="00741297"/>
    <w:rsid w:val="007426A5"/>
    <w:rsid w:val="007427FD"/>
    <w:rsid w:val="00742B9F"/>
    <w:rsid w:val="00743455"/>
    <w:rsid w:val="00743CED"/>
    <w:rsid w:val="00743E13"/>
    <w:rsid w:val="00744352"/>
    <w:rsid w:val="007445FE"/>
    <w:rsid w:val="00744B37"/>
    <w:rsid w:val="00744FCE"/>
    <w:rsid w:val="00745B1D"/>
    <w:rsid w:val="007476B3"/>
    <w:rsid w:val="007503E0"/>
    <w:rsid w:val="007518AE"/>
    <w:rsid w:val="00751E23"/>
    <w:rsid w:val="00752DFA"/>
    <w:rsid w:val="00752F6A"/>
    <w:rsid w:val="007531B9"/>
    <w:rsid w:val="00754C4F"/>
    <w:rsid w:val="007553D3"/>
    <w:rsid w:val="007563E7"/>
    <w:rsid w:val="00756755"/>
    <w:rsid w:val="00756EEC"/>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6C3"/>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206"/>
    <w:rsid w:val="00786811"/>
    <w:rsid w:val="00786FE8"/>
    <w:rsid w:val="00790E93"/>
    <w:rsid w:val="00791C57"/>
    <w:rsid w:val="00791E6F"/>
    <w:rsid w:val="00792449"/>
    <w:rsid w:val="0079316E"/>
    <w:rsid w:val="0079327D"/>
    <w:rsid w:val="00793959"/>
    <w:rsid w:val="00793ADF"/>
    <w:rsid w:val="00793C7A"/>
    <w:rsid w:val="00795456"/>
    <w:rsid w:val="007955E4"/>
    <w:rsid w:val="0079605A"/>
    <w:rsid w:val="00796E8C"/>
    <w:rsid w:val="00797063"/>
    <w:rsid w:val="007972C5"/>
    <w:rsid w:val="00797B49"/>
    <w:rsid w:val="00797F83"/>
    <w:rsid w:val="007A000D"/>
    <w:rsid w:val="007A0151"/>
    <w:rsid w:val="007A0434"/>
    <w:rsid w:val="007A0942"/>
    <w:rsid w:val="007A0EBA"/>
    <w:rsid w:val="007A0FDF"/>
    <w:rsid w:val="007A1695"/>
    <w:rsid w:val="007A2F99"/>
    <w:rsid w:val="007A2FDA"/>
    <w:rsid w:val="007A31EE"/>
    <w:rsid w:val="007A3633"/>
    <w:rsid w:val="007A3C7F"/>
    <w:rsid w:val="007A3E80"/>
    <w:rsid w:val="007A42A5"/>
    <w:rsid w:val="007A4430"/>
    <w:rsid w:val="007A49F7"/>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EF"/>
    <w:rsid w:val="007B43D0"/>
    <w:rsid w:val="007B5047"/>
    <w:rsid w:val="007B511D"/>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73E"/>
    <w:rsid w:val="007C3874"/>
    <w:rsid w:val="007C3DDB"/>
    <w:rsid w:val="007C4A64"/>
    <w:rsid w:val="007C55DD"/>
    <w:rsid w:val="007C5E11"/>
    <w:rsid w:val="007C5FB4"/>
    <w:rsid w:val="007C6207"/>
    <w:rsid w:val="007C6AC2"/>
    <w:rsid w:val="007C6BCE"/>
    <w:rsid w:val="007C6C8F"/>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5BD1"/>
    <w:rsid w:val="007D63A4"/>
    <w:rsid w:val="007D68CD"/>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5B9F"/>
    <w:rsid w:val="007E605A"/>
    <w:rsid w:val="007E69CC"/>
    <w:rsid w:val="007E6FB0"/>
    <w:rsid w:val="007F0A4C"/>
    <w:rsid w:val="007F0D82"/>
    <w:rsid w:val="007F0DCB"/>
    <w:rsid w:val="007F1E68"/>
    <w:rsid w:val="007F20F1"/>
    <w:rsid w:val="007F2AC2"/>
    <w:rsid w:val="007F2F05"/>
    <w:rsid w:val="007F3560"/>
    <w:rsid w:val="007F373F"/>
    <w:rsid w:val="007F39F1"/>
    <w:rsid w:val="007F4784"/>
    <w:rsid w:val="007F4F95"/>
    <w:rsid w:val="007F5147"/>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455"/>
    <w:rsid w:val="00804551"/>
    <w:rsid w:val="00804B2F"/>
    <w:rsid w:val="00804EF7"/>
    <w:rsid w:val="00805B03"/>
    <w:rsid w:val="00806DC8"/>
    <w:rsid w:val="00806E2D"/>
    <w:rsid w:val="00806EA2"/>
    <w:rsid w:val="00807E74"/>
    <w:rsid w:val="00810013"/>
    <w:rsid w:val="008103FE"/>
    <w:rsid w:val="00810797"/>
    <w:rsid w:val="00811981"/>
    <w:rsid w:val="0081245E"/>
    <w:rsid w:val="00812CCD"/>
    <w:rsid w:val="00813585"/>
    <w:rsid w:val="008138B1"/>
    <w:rsid w:val="00814531"/>
    <w:rsid w:val="00814737"/>
    <w:rsid w:val="00814809"/>
    <w:rsid w:val="00814857"/>
    <w:rsid w:val="00815A6E"/>
    <w:rsid w:val="008163BD"/>
    <w:rsid w:val="00816537"/>
    <w:rsid w:val="00817CE0"/>
    <w:rsid w:val="008218D6"/>
    <w:rsid w:val="00821AE8"/>
    <w:rsid w:val="00821BAA"/>
    <w:rsid w:val="008224A6"/>
    <w:rsid w:val="00822C6A"/>
    <w:rsid w:val="00822FDA"/>
    <w:rsid w:val="008231BB"/>
    <w:rsid w:val="00823C77"/>
    <w:rsid w:val="0082444C"/>
    <w:rsid w:val="00824B47"/>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5CA2"/>
    <w:rsid w:val="00836C55"/>
    <w:rsid w:val="00837072"/>
    <w:rsid w:val="0083744C"/>
    <w:rsid w:val="0083757F"/>
    <w:rsid w:val="00842C2E"/>
    <w:rsid w:val="00843444"/>
    <w:rsid w:val="00843760"/>
    <w:rsid w:val="00843F1D"/>
    <w:rsid w:val="008448C1"/>
    <w:rsid w:val="008448E4"/>
    <w:rsid w:val="008449F4"/>
    <w:rsid w:val="00844B8F"/>
    <w:rsid w:val="00845058"/>
    <w:rsid w:val="0084515B"/>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6A39"/>
    <w:rsid w:val="00856AD7"/>
    <w:rsid w:val="00857152"/>
    <w:rsid w:val="00857462"/>
    <w:rsid w:val="008574EA"/>
    <w:rsid w:val="00857527"/>
    <w:rsid w:val="00857668"/>
    <w:rsid w:val="0085794D"/>
    <w:rsid w:val="00860168"/>
    <w:rsid w:val="008603B5"/>
    <w:rsid w:val="00860A51"/>
    <w:rsid w:val="0086196F"/>
    <w:rsid w:val="00861BEF"/>
    <w:rsid w:val="00861C25"/>
    <w:rsid w:val="008621C3"/>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77E70"/>
    <w:rsid w:val="0088040D"/>
    <w:rsid w:val="00880AA1"/>
    <w:rsid w:val="00880B08"/>
    <w:rsid w:val="0088108C"/>
    <w:rsid w:val="0088211C"/>
    <w:rsid w:val="008823E1"/>
    <w:rsid w:val="0088283A"/>
    <w:rsid w:val="00882B11"/>
    <w:rsid w:val="0088305D"/>
    <w:rsid w:val="0088368F"/>
    <w:rsid w:val="00883D62"/>
    <w:rsid w:val="00883EB3"/>
    <w:rsid w:val="00884656"/>
    <w:rsid w:val="00885963"/>
    <w:rsid w:val="0088596E"/>
    <w:rsid w:val="0088668F"/>
    <w:rsid w:val="008872E1"/>
    <w:rsid w:val="008879DA"/>
    <w:rsid w:val="008907FD"/>
    <w:rsid w:val="00890C88"/>
    <w:rsid w:val="00890F18"/>
    <w:rsid w:val="0089191A"/>
    <w:rsid w:val="00891F29"/>
    <w:rsid w:val="00892063"/>
    <w:rsid w:val="008933B0"/>
    <w:rsid w:val="00893F00"/>
    <w:rsid w:val="008941FF"/>
    <w:rsid w:val="00895250"/>
    <w:rsid w:val="0089677E"/>
    <w:rsid w:val="00897053"/>
    <w:rsid w:val="008973B2"/>
    <w:rsid w:val="008A030C"/>
    <w:rsid w:val="008A05F7"/>
    <w:rsid w:val="008A08EC"/>
    <w:rsid w:val="008A0FA7"/>
    <w:rsid w:val="008A0FD2"/>
    <w:rsid w:val="008A1188"/>
    <w:rsid w:val="008A17B2"/>
    <w:rsid w:val="008A1C78"/>
    <w:rsid w:val="008A1C7E"/>
    <w:rsid w:val="008A2131"/>
    <w:rsid w:val="008A2A95"/>
    <w:rsid w:val="008A3007"/>
    <w:rsid w:val="008A3F78"/>
    <w:rsid w:val="008A430B"/>
    <w:rsid w:val="008A4928"/>
    <w:rsid w:val="008A4A5E"/>
    <w:rsid w:val="008A4BED"/>
    <w:rsid w:val="008A5735"/>
    <w:rsid w:val="008A59E9"/>
    <w:rsid w:val="008A5DBE"/>
    <w:rsid w:val="008A5FA5"/>
    <w:rsid w:val="008A61E9"/>
    <w:rsid w:val="008A70B4"/>
    <w:rsid w:val="008A7500"/>
    <w:rsid w:val="008B07F4"/>
    <w:rsid w:val="008B0E31"/>
    <w:rsid w:val="008B15E3"/>
    <w:rsid w:val="008B162F"/>
    <w:rsid w:val="008B1D0A"/>
    <w:rsid w:val="008B210F"/>
    <w:rsid w:val="008B2EF7"/>
    <w:rsid w:val="008B483E"/>
    <w:rsid w:val="008B4A7C"/>
    <w:rsid w:val="008B542B"/>
    <w:rsid w:val="008B5861"/>
    <w:rsid w:val="008B5B8E"/>
    <w:rsid w:val="008B5F00"/>
    <w:rsid w:val="008B60E9"/>
    <w:rsid w:val="008B6405"/>
    <w:rsid w:val="008B6631"/>
    <w:rsid w:val="008B71DB"/>
    <w:rsid w:val="008B7A20"/>
    <w:rsid w:val="008B7DF5"/>
    <w:rsid w:val="008C02F3"/>
    <w:rsid w:val="008C050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43D"/>
    <w:rsid w:val="008D5668"/>
    <w:rsid w:val="008D5A5D"/>
    <w:rsid w:val="008D62A1"/>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46A"/>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3416"/>
    <w:rsid w:val="0090490C"/>
    <w:rsid w:val="0090537A"/>
    <w:rsid w:val="009057AA"/>
    <w:rsid w:val="00905877"/>
    <w:rsid w:val="0090630D"/>
    <w:rsid w:val="00906662"/>
    <w:rsid w:val="00906EE0"/>
    <w:rsid w:val="0090740B"/>
    <w:rsid w:val="009075B8"/>
    <w:rsid w:val="00907A84"/>
    <w:rsid w:val="00907EB0"/>
    <w:rsid w:val="009106FA"/>
    <w:rsid w:val="009107EF"/>
    <w:rsid w:val="00910F56"/>
    <w:rsid w:val="00911358"/>
    <w:rsid w:val="009117E2"/>
    <w:rsid w:val="00911C82"/>
    <w:rsid w:val="00911EB1"/>
    <w:rsid w:val="00911ED4"/>
    <w:rsid w:val="0091245C"/>
    <w:rsid w:val="00913DFE"/>
    <w:rsid w:val="009151B8"/>
    <w:rsid w:val="00915488"/>
    <w:rsid w:val="0091612C"/>
    <w:rsid w:val="009165F0"/>
    <w:rsid w:val="009168E1"/>
    <w:rsid w:val="0091725F"/>
    <w:rsid w:val="009173A0"/>
    <w:rsid w:val="00917FAE"/>
    <w:rsid w:val="00921128"/>
    <w:rsid w:val="009219CE"/>
    <w:rsid w:val="0092202E"/>
    <w:rsid w:val="00922AC8"/>
    <w:rsid w:val="00922E76"/>
    <w:rsid w:val="0092375A"/>
    <w:rsid w:val="00923A7D"/>
    <w:rsid w:val="00924665"/>
    <w:rsid w:val="0092551B"/>
    <w:rsid w:val="00926B89"/>
    <w:rsid w:val="00927C1B"/>
    <w:rsid w:val="00927C85"/>
    <w:rsid w:val="00930952"/>
    <w:rsid w:val="00930A08"/>
    <w:rsid w:val="00930E05"/>
    <w:rsid w:val="009312F0"/>
    <w:rsid w:val="00931919"/>
    <w:rsid w:val="00931B15"/>
    <w:rsid w:val="009326F5"/>
    <w:rsid w:val="00932A07"/>
    <w:rsid w:val="00934371"/>
    <w:rsid w:val="009343AA"/>
    <w:rsid w:val="00934470"/>
    <w:rsid w:val="00934C2E"/>
    <w:rsid w:val="00934F77"/>
    <w:rsid w:val="00935157"/>
    <w:rsid w:val="00935344"/>
    <w:rsid w:val="0093589E"/>
    <w:rsid w:val="00936050"/>
    <w:rsid w:val="0093615C"/>
    <w:rsid w:val="009364EA"/>
    <w:rsid w:val="00936D93"/>
    <w:rsid w:val="009375C6"/>
    <w:rsid w:val="009377EB"/>
    <w:rsid w:val="00937D45"/>
    <w:rsid w:val="00941FD0"/>
    <w:rsid w:val="00942128"/>
    <w:rsid w:val="00942421"/>
    <w:rsid w:val="00942586"/>
    <w:rsid w:val="00942A8D"/>
    <w:rsid w:val="009437F9"/>
    <w:rsid w:val="0094404E"/>
    <w:rsid w:val="00944482"/>
    <w:rsid w:val="00944B1F"/>
    <w:rsid w:val="00945971"/>
    <w:rsid w:val="00945C17"/>
    <w:rsid w:val="00945F99"/>
    <w:rsid w:val="00946044"/>
    <w:rsid w:val="009466CD"/>
    <w:rsid w:val="00947C57"/>
    <w:rsid w:val="00950198"/>
    <w:rsid w:val="00950B60"/>
    <w:rsid w:val="00951455"/>
    <w:rsid w:val="00951841"/>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0A8C"/>
    <w:rsid w:val="00961022"/>
    <w:rsid w:val="0096234F"/>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6D81"/>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B1C"/>
    <w:rsid w:val="00986008"/>
    <w:rsid w:val="0098614D"/>
    <w:rsid w:val="0098652B"/>
    <w:rsid w:val="00986C0C"/>
    <w:rsid w:val="00986CFF"/>
    <w:rsid w:val="009879CC"/>
    <w:rsid w:val="009901D5"/>
    <w:rsid w:val="00990BC7"/>
    <w:rsid w:val="00990C7F"/>
    <w:rsid w:val="00990D45"/>
    <w:rsid w:val="00991147"/>
    <w:rsid w:val="0099161F"/>
    <w:rsid w:val="0099263F"/>
    <w:rsid w:val="00992659"/>
    <w:rsid w:val="009926E4"/>
    <w:rsid w:val="00992757"/>
    <w:rsid w:val="009934B9"/>
    <w:rsid w:val="00993749"/>
    <w:rsid w:val="00994069"/>
    <w:rsid w:val="00994AE2"/>
    <w:rsid w:val="009952E9"/>
    <w:rsid w:val="0099533B"/>
    <w:rsid w:val="009953A5"/>
    <w:rsid w:val="0099558D"/>
    <w:rsid w:val="00995D98"/>
    <w:rsid w:val="00995E59"/>
    <w:rsid w:val="009964C9"/>
    <w:rsid w:val="00996972"/>
    <w:rsid w:val="00997FCA"/>
    <w:rsid w:val="009A16CD"/>
    <w:rsid w:val="009A1939"/>
    <w:rsid w:val="009A1BF4"/>
    <w:rsid w:val="009A250E"/>
    <w:rsid w:val="009A365F"/>
    <w:rsid w:val="009A36B1"/>
    <w:rsid w:val="009A3719"/>
    <w:rsid w:val="009A3774"/>
    <w:rsid w:val="009A3B67"/>
    <w:rsid w:val="009A44DE"/>
    <w:rsid w:val="009A55F9"/>
    <w:rsid w:val="009A5784"/>
    <w:rsid w:val="009A71EE"/>
    <w:rsid w:val="009A7B09"/>
    <w:rsid w:val="009B0705"/>
    <w:rsid w:val="009B103D"/>
    <w:rsid w:val="009B1456"/>
    <w:rsid w:val="009B22AE"/>
    <w:rsid w:val="009B28CC"/>
    <w:rsid w:val="009B2A0D"/>
    <w:rsid w:val="009B2BF2"/>
    <w:rsid w:val="009B2CC1"/>
    <w:rsid w:val="009B2E3A"/>
    <w:rsid w:val="009B2F3F"/>
    <w:rsid w:val="009B3133"/>
    <w:rsid w:val="009B31D7"/>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D8C"/>
    <w:rsid w:val="009C2DEE"/>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4AA0"/>
    <w:rsid w:val="009D534A"/>
    <w:rsid w:val="009D5459"/>
    <w:rsid w:val="009D57E8"/>
    <w:rsid w:val="009D5DED"/>
    <w:rsid w:val="009D6675"/>
    <w:rsid w:val="009D7286"/>
    <w:rsid w:val="009E051A"/>
    <w:rsid w:val="009E0A5D"/>
    <w:rsid w:val="009E2CC0"/>
    <w:rsid w:val="009E2D97"/>
    <w:rsid w:val="009E3733"/>
    <w:rsid w:val="009E3D4D"/>
    <w:rsid w:val="009E3E09"/>
    <w:rsid w:val="009E4567"/>
    <w:rsid w:val="009E50A7"/>
    <w:rsid w:val="009E5815"/>
    <w:rsid w:val="009E5AD2"/>
    <w:rsid w:val="009E5E33"/>
    <w:rsid w:val="009E630B"/>
    <w:rsid w:val="009E724D"/>
    <w:rsid w:val="009F00BC"/>
    <w:rsid w:val="009F0561"/>
    <w:rsid w:val="009F06CE"/>
    <w:rsid w:val="009F0BD4"/>
    <w:rsid w:val="009F16DF"/>
    <w:rsid w:val="009F1B24"/>
    <w:rsid w:val="009F1DF2"/>
    <w:rsid w:val="009F24B1"/>
    <w:rsid w:val="009F442A"/>
    <w:rsid w:val="009F4F45"/>
    <w:rsid w:val="009F57A4"/>
    <w:rsid w:val="009F5B1D"/>
    <w:rsid w:val="009F6A06"/>
    <w:rsid w:val="009F7429"/>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2B"/>
    <w:rsid w:val="00A0509F"/>
    <w:rsid w:val="00A05323"/>
    <w:rsid w:val="00A05A6B"/>
    <w:rsid w:val="00A064BF"/>
    <w:rsid w:val="00A06A2E"/>
    <w:rsid w:val="00A07106"/>
    <w:rsid w:val="00A105C1"/>
    <w:rsid w:val="00A10793"/>
    <w:rsid w:val="00A10BDE"/>
    <w:rsid w:val="00A10D1D"/>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7D0"/>
    <w:rsid w:val="00A228E4"/>
    <w:rsid w:val="00A228F4"/>
    <w:rsid w:val="00A22EC3"/>
    <w:rsid w:val="00A230D8"/>
    <w:rsid w:val="00A23102"/>
    <w:rsid w:val="00A23625"/>
    <w:rsid w:val="00A23868"/>
    <w:rsid w:val="00A23BBA"/>
    <w:rsid w:val="00A23EEB"/>
    <w:rsid w:val="00A24F28"/>
    <w:rsid w:val="00A2573B"/>
    <w:rsid w:val="00A25C93"/>
    <w:rsid w:val="00A25EA8"/>
    <w:rsid w:val="00A25F3B"/>
    <w:rsid w:val="00A26238"/>
    <w:rsid w:val="00A26951"/>
    <w:rsid w:val="00A26D8A"/>
    <w:rsid w:val="00A27543"/>
    <w:rsid w:val="00A30505"/>
    <w:rsid w:val="00A30B27"/>
    <w:rsid w:val="00A30E9C"/>
    <w:rsid w:val="00A3107F"/>
    <w:rsid w:val="00A31398"/>
    <w:rsid w:val="00A318F1"/>
    <w:rsid w:val="00A31CEC"/>
    <w:rsid w:val="00A31D3C"/>
    <w:rsid w:val="00A32335"/>
    <w:rsid w:val="00A3345E"/>
    <w:rsid w:val="00A34195"/>
    <w:rsid w:val="00A34B6E"/>
    <w:rsid w:val="00A35FA2"/>
    <w:rsid w:val="00A36010"/>
    <w:rsid w:val="00A36832"/>
    <w:rsid w:val="00A375EE"/>
    <w:rsid w:val="00A37BF0"/>
    <w:rsid w:val="00A400B0"/>
    <w:rsid w:val="00A409D9"/>
    <w:rsid w:val="00A411E9"/>
    <w:rsid w:val="00A41313"/>
    <w:rsid w:val="00A42378"/>
    <w:rsid w:val="00A42794"/>
    <w:rsid w:val="00A429C6"/>
    <w:rsid w:val="00A43593"/>
    <w:rsid w:val="00A438D9"/>
    <w:rsid w:val="00A44E31"/>
    <w:rsid w:val="00A45638"/>
    <w:rsid w:val="00A46058"/>
    <w:rsid w:val="00A46B5B"/>
    <w:rsid w:val="00A473E4"/>
    <w:rsid w:val="00A47CC6"/>
    <w:rsid w:val="00A47F95"/>
    <w:rsid w:val="00A503AA"/>
    <w:rsid w:val="00A50B7B"/>
    <w:rsid w:val="00A50C5F"/>
    <w:rsid w:val="00A51182"/>
    <w:rsid w:val="00A51563"/>
    <w:rsid w:val="00A52199"/>
    <w:rsid w:val="00A52B5C"/>
    <w:rsid w:val="00A52FED"/>
    <w:rsid w:val="00A53003"/>
    <w:rsid w:val="00A53372"/>
    <w:rsid w:val="00A5345E"/>
    <w:rsid w:val="00A534F7"/>
    <w:rsid w:val="00A53867"/>
    <w:rsid w:val="00A53F3F"/>
    <w:rsid w:val="00A54193"/>
    <w:rsid w:val="00A542F0"/>
    <w:rsid w:val="00A54949"/>
    <w:rsid w:val="00A5579E"/>
    <w:rsid w:val="00A55E0A"/>
    <w:rsid w:val="00A5645D"/>
    <w:rsid w:val="00A56BCD"/>
    <w:rsid w:val="00A60363"/>
    <w:rsid w:val="00A609B6"/>
    <w:rsid w:val="00A60EFA"/>
    <w:rsid w:val="00A61063"/>
    <w:rsid w:val="00A61249"/>
    <w:rsid w:val="00A616D1"/>
    <w:rsid w:val="00A625B5"/>
    <w:rsid w:val="00A625BA"/>
    <w:rsid w:val="00A62702"/>
    <w:rsid w:val="00A62A83"/>
    <w:rsid w:val="00A62ECF"/>
    <w:rsid w:val="00A63160"/>
    <w:rsid w:val="00A6354C"/>
    <w:rsid w:val="00A643FF"/>
    <w:rsid w:val="00A64C7B"/>
    <w:rsid w:val="00A65A7D"/>
    <w:rsid w:val="00A65D84"/>
    <w:rsid w:val="00A66AAC"/>
    <w:rsid w:val="00A66AFD"/>
    <w:rsid w:val="00A66C8C"/>
    <w:rsid w:val="00A67645"/>
    <w:rsid w:val="00A67E63"/>
    <w:rsid w:val="00A703E8"/>
    <w:rsid w:val="00A71DD8"/>
    <w:rsid w:val="00A722A5"/>
    <w:rsid w:val="00A73456"/>
    <w:rsid w:val="00A73B63"/>
    <w:rsid w:val="00A7456F"/>
    <w:rsid w:val="00A746AE"/>
    <w:rsid w:val="00A74961"/>
    <w:rsid w:val="00A75361"/>
    <w:rsid w:val="00A75E71"/>
    <w:rsid w:val="00A76903"/>
    <w:rsid w:val="00A7757A"/>
    <w:rsid w:val="00A7763E"/>
    <w:rsid w:val="00A77F44"/>
    <w:rsid w:val="00A8265C"/>
    <w:rsid w:val="00A82A89"/>
    <w:rsid w:val="00A8334F"/>
    <w:rsid w:val="00A83682"/>
    <w:rsid w:val="00A83978"/>
    <w:rsid w:val="00A8443F"/>
    <w:rsid w:val="00A8447E"/>
    <w:rsid w:val="00A85921"/>
    <w:rsid w:val="00A86847"/>
    <w:rsid w:val="00A86B4F"/>
    <w:rsid w:val="00A86DE6"/>
    <w:rsid w:val="00A90D2B"/>
    <w:rsid w:val="00A9186F"/>
    <w:rsid w:val="00A9190D"/>
    <w:rsid w:val="00A927DB"/>
    <w:rsid w:val="00A92877"/>
    <w:rsid w:val="00A92D85"/>
    <w:rsid w:val="00A92EB2"/>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040"/>
    <w:rsid w:val="00AA2588"/>
    <w:rsid w:val="00AA3334"/>
    <w:rsid w:val="00AA41C0"/>
    <w:rsid w:val="00AA49BE"/>
    <w:rsid w:val="00AA57C5"/>
    <w:rsid w:val="00AA5CB5"/>
    <w:rsid w:val="00AA5E5D"/>
    <w:rsid w:val="00AA64BE"/>
    <w:rsid w:val="00AA6510"/>
    <w:rsid w:val="00AA65C8"/>
    <w:rsid w:val="00AA660C"/>
    <w:rsid w:val="00AA6A84"/>
    <w:rsid w:val="00AA7B78"/>
    <w:rsid w:val="00AB1E11"/>
    <w:rsid w:val="00AB1FAB"/>
    <w:rsid w:val="00AB28AA"/>
    <w:rsid w:val="00AB2B5F"/>
    <w:rsid w:val="00AB2F76"/>
    <w:rsid w:val="00AB3BD1"/>
    <w:rsid w:val="00AB3F79"/>
    <w:rsid w:val="00AB443B"/>
    <w:rsid w:val="00AB4AFA"/>
    <w:rsid w:val="00AB51CF"/>
    <w:rsid w:val="00AB573C"/>
    <w:rsid w:val="00AB59A9"/>
    <w:rsid w:val="00AB5DB5"/>
    <w:rsid w:val="00AB7314"/>
    <w:rsid w:val="00AB7375"/>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4AB"/>
    <w:rsid w:val="00AC7FB4"/>
    <w:rsid w:val="00AD0290"/>
    <w:rsid w:val="00AD0755"/>
    <w:rsid w:val="00AD0794"/>
    <w:rsid w:val="00AD0A22"/>
    <w:rsid w:val="00AD0AA1"/>
    <w:rsid w:val="00AD0C19"/>
    <w:rsid w:val="00AD132D"/>
    <w:rsid w:val="00AD1948"/>
    <w:rsid w:val="00AD3A81"/>
    <w:rsid w:val="00AD3D2A"/>
    <w:rsid w:val="00AD442F"/>
    <w:rsid w:val="00AD44BF"/>
    <w:rsid w:val="00AD4E65"/>
    <w:rsid w:val="00AD64B0"/>
    <w:rsid w:val="00AD67C7"/>
    <w:rsid w:val="00AD6F38"/>
    <w:rsid w:val="00AE10C7"/>
    <w:rsid w:val="00AE10E2"/>
    <w:rsid w:val="00AE1CA8"/>
    <w:rsid w:val="00AE2732"/>
    <w:rsid w:val="00AE3492"/>
    <w:rsid w:val="00AE3BA8"/>
    <w:rsid w:val="00AE3E82"/>
    <w:rsid w:val="00AE51ED"/>
    <w:rsid w:val="00AE58A6"/>
    <w:rsid w:val="00AE6ACA"/>
    <w:rsid w:val="00AE6C6F"/>
    <w:rsid w:val="00AE7A72"/>
    <w:rsid w:val="00AE7DF0"/>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E37"/>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2D7"/>
    <w:rsid w:val="00B079F5"/>
    <w:rsid w:val="00B07A78"/>
    <w:rsid w:val="00B10464"/>
    <w:rsid w:val="00B11B17"/>
    <w:rsid w:val="00B11EFB"/>
    <w:rsid w:val="00B128D5"/>
    <w:rsid w:val="00B12E7A"/>
    <w:rsid w:val="00B14001"/>
    <w:rsid w:val="00B14106"/>
    <w:rsid w:val="00B15CB4"/>
    <w:rsid w:val="00B15D04"/>
    <w:rsid w:val="00B1622F"/>
    <w:rsid w:val="00B164C6"/>
    <w:rsid w:val="00B17779"/>
    <w:rsid w:val="00B20E9E"/>
    <w:rsid w:val="00B212CC"/>
    <w:rsid w:val="00B21321"/>
    <w:rsid w:val="00B21492"/>
    <w:rsid w:val="00B21E33"/>
    <w:rsid w:val="00B21E9D"/>
    <w:rsid w:val="00B22BE8"/>
    <w:rsid w:val="00B22ED3"/>
    <w:rsid w:val="00B2431F"/>
    <w:rsid w:val="00B24F30"/>
    <w:rsid w:val="00B25597"/>
    <w:rsid w:val="00B25925"/>
    <w:rsid w:val="00B25D0E"/>
    <w:rsid w:val="00B25EB4"/>
    <w:rsid w:val="00B26143"/>
    <w:rsid w:val="00B26494"/>
    <w:rsid w:val="00B264FD"/>
    <w:rsid w:val="00B26B65"/>
    <w:rsid w:val="00B2728E"/>
    <w:rsid w:val="00B272D5"/>
    <w:rsid w:val="00B272E2"/>
    <w:rsid w:val="00B27E30"/>
    <w:rsid w:val="00B300BA"/>
    <w:rsid w:val="00B30DD2"/>
    <w:rsid w:val="00B31A86"/>
    <w:rsid w:val="00B3212C"/>
    <w:rsid w:val="00B32CA9"/>
    <w:rsid w:val="00B32DC3"/>
    <w:rsid w:val="00B334F7"/>
    <w:rsid w:val="00B33518"/>
    <w:rsid w:val="00B3385C"/>
    <w:rsid w:val="00B34011"/>
    <w:rsid w:val="00B343EE"/>
    <w:rsid w:val="00B346B6"/>
    <w:rsid w:val="00B34E01"/>
    <w:rsid w:val="00B3593E"/>
    <w:rsid w:val="00B3628C"/>
    <w:rsid w:val="00B36514"/>
    <w:rsid w:val="00B367F4"/>
    <w:rsid w:val="00B369A9"/>
    <w:rsid w:val="00B3741F"/>
    <w:rsid w:val="00B37C46"/>
    <w:rsid w:val="00B37D23"/>
    <w:rsid w:val="00B4014F"/>
    <w:rsid w:val="00B40B79"/>
    <w:rsid w:val="00B41DDA"/>
    <w:rsid w:val="00B42E6E"/>
    <w:rsid w:val="00B43145"/>
    <w:rsid w:val="00B43501"/>
    <w:rsid w:val="00B435BF"/>
    <w:rsid w:val="00B438A2"/>
    <w:rsid w:val="00B44170"/>
    <w:rsid w:val="00B444C8"/>
    <w:rsid w:val="00B44FFE"/>
    <w:rsid w:val="00B45AC0"/>
    <w:rsid w:val="00B464DA"/>
    <w:rsid w:val="00B4657F"/>
    <w:rsid w:val="00B46794"/>
    <w:rsid w:val="00B4739E"/>
    <w:rsid w:val="00B47691"/>
    <w:rsid w:val="00B4781C"/>
    <w:rsid w:val="00B5096F"/>
    <w:rsid w:val="00B51A9F"/>
    <w:rsid w:val="00B51FF2"/>
    <w:rsid w:val="00B526DF"/>
    <w:rsid w:val="00B528F4"/>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2ACD"/>
    <w:rsid w:val="00B6316B"/>
    <w:rsid w:val="00B6361C"/>
    <w:rsid w:val="00B63B1C"/>
    <w:rsid w:val="00B665ED"/>
    <w:rsid w:val="00B66BA1"/>
    <w:rsid w:val="00B66DA1"/>
    <w:rsid w:val="00B672A5"/>
    <w:rsid w:val="00B67303"/>
    <w:rsid w:val="00B67E2E"/>
    <w:rsid w:val="00B702BB"/>
    <w:rsid w:val="00B7179E"/>
    <w:rsid w:val="00B71E39"/>
    <w:rsid w:val="00B724F4"/>
    <w:rsid w:val="00B72CC6"/>
    <w:rsid w:val="00B73036"/>
    <w:rsid w:val="00B741F2"/>
    <w:rsid w:val="00B75989"/>
    <w:rsid w:val="00B75F17"/>
    <w:rsid w:val="00B76A7A"/>
    <w:rsid w:val="00B7761E"/>
    <w:rsid w:val="00B77B34"/>
    <w:rsid w:val="00B80C1D"/>
    <w:rsid w:val="00B80DC6"/>
    <w:rsid w:val="00B80EB3"/>
    <w:rsid w:val="00B81BBC"/>
    <w:rsid w:val="00B81E96"/>
    <w:rsid w:val="00B82343"/>
    <w:rsid w:val="00B8312C"/>
    <w:rsid w:val="00B8380A"/>
    <w:rsid w:val="00B84239"/>
    <w:rsid w:val="00B84897"/>
    <w:rsid w:val="00B85847"/>
    <w:rsid w:val="00B85FE1"/>
    <w:rsid w:val="00B87C32"/>
    <w:rsid w:val="00B87D83"/>
    <w:rsid w:val="00B90769"/>
    <w:rsid w:val="00B90941"/>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3A7D"/>
    <w:rsid w:val="00BA4763"/>
    <w:rsid w:val="00BA489D"/>
    <w:rsid w:val="00BA4A97"/>
    <w:rsid w:val="00BA54EF"/>
    <w:rsid w:val="00BA5AFC"/>
    <w:rsid w:val="00BA6114"/>
    <w:rsid w:val="00BA7455"/>
    <w:rsid w:val="00BA7676"/>
    <w:rsid w:val="00BA798D"/>
    <w:rsid w:val="00BA7AC1"/>
    <w:rsid w:val="00BA7B58"/>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142"/>
    <w:rsid w:val="00BC23D0"/>
    <w:rsid w:val="00BC2519"/>
    <w:rsid w:val="00BC3455"/>
    <w:rsid w:val="00BC34D0"/>
    <w:rsid w:val="00BC5222"/>
    <w:rsid w:val="00BC5909"/>
    <w:rsid w:val="00BC59A3"/>
    <w:rsid w:val="00BC5B82"/>
    <w:rsid w:val="00BC679D"/>
    <w:rsid w:val="00BC6D6F"/>
    <w:rsid w:val="00BC7015"/>
    <w:rsid w:val="00BD0133"/>
    <w:rsid w:val="00BD045B"/>
    <w:rsid w:val="00BD07C6"/>
    <w:rsid w:val="00BD0F71"/>
    <w:rsid w:val="00BD1573"/>
    <w:rsid w:val="00BD2553"/>
    <w:rsid w:val="00BD265B"/>
    <w:rsid w:val="00BD2EAF"/>
    <w:rsid w:val="00BD30D4"/>
    <w:rsid w:val="00BD3756"/>
    <w:rsid w:val="00BD472D"/>
    <w:rsid w:val="00BD4E3C"/>
    <w:rsid w:val="00BD4EF2"/>
    <w:rsid w:val="00BD5BCA"/>
    <w:rsid w:val="00BD5BCC"/>
    <w:rsid w:val="00BD7429"/>
    <w:rsid w:val="00BE0739"/>
    <w:rsid w:val="00BE0E2E"/>
    <w:rsid w:val="00BE1241"/>
    <w:rsid w:val="00BE1A5A"/>
    <w:rsid w:val="00BE231E"/>
    <w:rsid w:val="00BE256F"/>
    <w:rsid w:val="00BE2828"/>
    <w:rsid w:val="00BE2B0A"/>
    <w:rsid w:val="00BE3468"/>
    <w:rsid w:val="00BE3F6B"/>
    <w:rsid w:val="00BE42F2"/>
    <w:rsid w:val="00BE4931"/>
    <w:rsid w:val="00BE52A1"/>
    <w:rsid w:val="00BE5AE0"/>
    <w:rsid w:val="00BE5F9C"/>
    <w:rsid w:val="00BE6CDB"/>
    <w:rsid w:val="00BE7103"/>
    <w:rsid w:val="00BE76D6"/>
    <w:rsid w:val="00BE7847"/>
    <w:rsid w:val="00BE7F17"/>
    <w:rsid w:val="00BE7FD8"/>
    <w:rsid w:val="00BF09C2"/>
    <w:rsid w:val="00BF0D2F"/>
    <w:rsid w:val="00BF126A"/>
    <w:rsid w:val="00BF15E7"/>
    <w:rsid w:val="00BF1E2A"/>
    <w:rsid w:val="00BF20A9"/>
    <w:rsid w:val="00BF211E"/>
    <w:rsid w:val="00BF2243"/>
    <w:rsid w:val="00BF3B6F"/>
    <w:rsid w:val="00BF3DFC"/>
    <w:rsid w:val="00BF3F55"/>
    <w:rsid w:val="00BF42F8"/>
    <w:rsid w:val="00BF4580"/>
    <w:rsid w:val="00BF486A"/>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584C"/>
    <w:rsid w:val="00C05D31"/>
    <w:rsid w:val="00C0676D"/>
    <w:rsid w:val="00C06875"/>
    <w:rsid w:val="00C06EDE"/>
    <w:rsid w:val="00C075CF"/>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3C03"/>
    <w:rsid w:val="00C248DE"/>
    <w:rsid w:val="00C254D0"/>
    <w:rsid w:val="00C25527"/>
    <w:rsid w:val="00C25B3B"/>
    <w:rsid w:val="00C260B7"/>
    <w:rsid w:val="00C26D12"/>
    <w:rsid w:val="00C26DCF"/>
    <w:rsid w:val="00C27B02"/>
    <w:rsid w:val="00C31F4C"/>
    <w:rsid w:val="00C3209E"/>
    <w:rsid w:val="00C3212E"/>
    <w:rsid w:val="00C3271D"/>
    <w:rsid w:val="00C33B52"/>
    <w:rsid w:val="00C34C12"/>
    <w:rsid w:val="00C34F3A"/>
    <w:rsid w:val="00C35941"/>
    <w:rsid w:val="00C36359"/>
    <w:rsid w:val="00C36979"/>
    <w:rsid w:val="00C36D8A"/>
    <w:rsid w:val="00C36E24"/>
    <w:rsid w:val="00C36E81"/>
    <w:rsid w:val="00C36F88"/>
    <w:rsid w:val="00C37160"/>
    <w:rsid w:val="00C37368"/>
    <w:rsid w:val="00C37FF0"/>
    <w:rsid w:val="00C40177"/>
    <w:rsid w:val="00C42557"/>
    <w:rsid w:val="00C4291F"/>
    <w:rsid w:val="00C42BB3"/>
    <w:rsid w:val="00C433AE"/>
    <w:rsid w:val="00C43418"/>
    <w:rsid w:val="00C43604"/>
    <w:rsid w:val="00C4361F"/>
    <w:rsid w:val="00C4389D"/>
    <w:rsid w:val="00C43B00"/>
    <w:rsid w:val="00C44AAB"/>
    <w:rsid w:val="00C44C38"/>
    <w:rsid w:val="00C45A3F"/>
    <w:rsid w:val="00C46228"/>
    <w:rsid w:val="00C46979"/>
    <w:rsid w:val="00C47B3F"/>
    <w:rsid w:val="00C47F4C"/>
    <w:rsid w:val="00C5089C"/>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740D"/>
    <w:rsid w:val="00C578D2"/>
    <w:rsid w:val="00C608A6"/>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160"/>
    <w:rsid w:val="00C74B22"/>
    <w:rsid w:val="00C75272"/>
    <w:rsid w:val="00C75299"/>
    <w:rsid w:val="00C76599"/>
    <w:rsid w:val="00C76BBA"/>
    <w:rsid w:val="00C76DE8"/>
    <w:rsid w:val="00C775F6"/>
    <w:rsid w:val="00C77D82"/>
    <w:rsid w:val="00C77E48"/>
    <w:rsid w:val="00C80038"/>
    <w:rsid w:val="00C80BE3"/>
    <w:rsid w:val="00C80EAD"/>
    <w:rsid w:val="00C812DA"/>
    <w:rsid w:val="00C81AF5"/>
    <w:rsid w:val="00C83646"/>
    <w:rsid w:val="00C83CA4"/>
    <w:rsid w:val="00C83D2F"/>
    <w:rsid w:val="00C8433D"/>
    <w:rsid w:val="00C845DE"/>
    <w:rsid w:val="00C84AD7"/>
    <w:rsid w:val="00C858D1"/>
    <w:rsid w:val="00C85BD4"/>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418"/>
    <w:rsid w:val="00CA08F2"/>
    <w:rsid w:val="00CA0B4B"/>
    <w:rsid w:val="00CA113C"/>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10"/>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ACA"/>
    <w:rsid w:val="00CC2CB6"/>
    <w:rsid w:val="00CC3816"/>
    <w:rsid w:val="00CC3CAD"/>
    <w:rsid w:val="00CC4129"/>
    <w:rsid w:val="00CC4966"/>
    <w:rsid w:val="00CC4975"/>
    <w:rsid w:val="00CC5528"/>
    <w:rsid w:val="00CC56C2"/>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22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9B8"/>
    <w:rsid w:val="00CF2AE2"/>
    <w:rsid w:val="00CF2DBC"/>
    <w:rsid w:val="00CF3ACC"/>
    <w:rsid w:val="00CF3D74"/>
    <w:rsid w:val="00CF3D97"/>
    <w:rsid w:val="00CF3E36"/>
    <w:rsid w:val="00CF41E5"/>
    <w:rsid w:val="00CF467F"/>
    <w:rsid w:val="00CF4900"/>
    <w:rsid w:val="00CF5694"/>
    <w:rsid w:val="00CF571A"/>
    <w:rsid w:val="00CF5721"/>
    <w:rsid w:val="00CF5C57"/>
    <w:rsid w:val="00CF65AA"/>
    <w:rsid w:val="00CF7310"/>
    <w:rsid w:val="00CF788B"/>
    <w:rsid w:val="00CF7BC2"/>
    <w:rsid w:val="00D01C46"/>
    <w:rsid w:val="00D02388"/>
    <w:rsid w:val="00D035A6"/>
    <w:rsid w:val="00D03981"/>
    <w:rsid w:val="00D04642"/>
    <w:rsid w:val="00D0487D"/>
    <w:rsid w:val="00D048B6"/>
    <w:rsid w:val="00D07514"/>
    <w:rsid w:val="00D10254"/>
    <w:rsid w:val="00D10E12"/>
    <w:rsid w:val="00D112E0"/>
    <w:rsid w:val="00D12C49"/>
    <w:rsid w:val="00D13079"/>
    <w:rsid w:val="00D132BE"/>
    <w:rsid w:val="00D1331A"/>
    <w:rsid w:val="00D1334E"/>
    <w:rsid w:val="00D133A7"/>
    <w:rsid w:val="00D1382A"/>
    <w:rsid w:val="00D13870"/>
    <w:rsid w:val="00D13D68"/>
    <w:rsid w:val="00D1412C"/>
    <w:rsid w:val="00D142DB"/>
    <w:rsid w:val="00D1496F"/>
    <w:rsid w:val="00D15A3B"/>
    <w:rsid w:val="00D15B8D"/>
    <w:rsid w:val="00D1621C"/>
    <w:rsid w:val="00D1722E"/>
    <w:rsid w:val="00D20591"/>
    <w:rsid w:val="00D207C4"/>
    <w:rsid w:val="00D21661"/>
    <w:rsid w:val="00D21F5F"/>
    <w:rsid w:val="00D21FA0"/>
    <w:rsid w:val="00D226CE"/>
    <w:rsid w:val="00D22DC9"/>
    <w:rsid w:val="00D22E63"/>
    <w:rsid w:val="00D237E7"/>
    <w:rsid w:val="00D23C14"/>
    <w:rsid w:val="00D23FF2"/>
    <w:rsid w:val="00D25C06"/>
    <w:rsid w:val="00D269B3"/>
    <w:rsid w:val="00D26EA7"/>
    <w:rsid w:val="00D27255"/>
    <w:rsid w:val="00D27516"/>
    <w:rsid w:val="00D27546"/>
    <w:rsid w:val="00D27A9C"/>
    <w:rsid w:val="00D27AB3"/>
    <w:rsid w:val="00D30FC3"/>
    <w:rsid w:val="00D31DC4"/>
    <w:rsid w:val="00D31EC8"/>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0E6"/>
    <w:rsid w:val="00D60AA7"/>
    <w:rsid w:val="00D614D5"/>
    <w:rsid w:val="00D6339A"/>
    <w:rsid w:val="00D64BFB"/>
    <w:rsid w:val="00D65260"/>
    <w:rsid w:val="00D6595D"/>
    <w:rsid w:val="00D65DB9"/>
    <w:rsid w:val="00D666F9"/>
    <w:rsid w:val="00D6686F"/>
    <w:rsid w:val="00D66C1B"/>
    <w:rsid w:val="00D66E32"/>
    <w:rsid w:val="00D67251"/>
    <w:rsid w:val="00D674EA"/>
    <w:rsid w:val="00D70A15"/>
    <w:rsid w:val="00D710EE"/>
    <w:rsid w:val="00D7132C"/>
    <w:rsid w:val="00D71368"/>
    <w:rsid w:val="00D721F8"/>
    <w:rsid w:val="00D72284"/>
    <w:rsid w:val="00D72792"/>
    <w:rsid w:val="00D72DA7"/>
    <w:rsid w:val="00D732DF"/>
    <w:rsid w:val="00D733BE"/>
    <w:rsid w:val="00D737B3"/>
    <w:rsid w:val="00D738BB"/>
    <w:rsid w:val="00D74EA0"/>
    <w:rsid w:val="00D75C4E"/>
    <w:rsid w:val="00D75EAD"/>
    <w:rsid w:val="00D765CA"/>
    <w:rsid w:val="00D772B4"/>
    <w:rsid w:val="00D7775E"/>
    <w:rsid w:val="00D80624"/>
    <w:rsid w:val="00D80AF2"/>
    <w:rsid w:val="00D82925"/>
    <w:rsid w:val="00D82E0F"/>
    <w:rsid w:val="00D82F56"/>
    <w:rsid w:val="00D83241"/>
    <w:rsid w:val="00D83E71"/>
    <w:rsid w:val="00D841E6"/>
    <w:rsid w:val="00D84DCF"/>
    <w:rsid w:val="00D8558A"/>
    <w:rsid w:val="00D855F0"/>
    <w:rsid w:val="00D9022E"/>
    <w:rsid w:val="00D902CA"/>
    <w:rsid w:val="00D90504"/>
    <w:rsid w:val="00D91A6B"/>
    <w:rsid w:val="00D93394"/>
    <w:rsid w:val="00D93D2F"/>
    <w:rsid w:val="00D94F20"/>
    <w:rsid w:val="00D95377"/>
    <w:rsid w:val="00D961D5"/>
    <w:rsid w:val="00D96A85"/>
    <w:rsid w:val="00D96E0E"/>
    <w:rsid w:val="00D96FF5"/>
    <w:rsid w:val="00D97247"/>
    <w:rsid w:val="00D97E68"/>
    <w:rsid w:val="00DA095C"/>
    <w:rsid w:val="00DA1289"/>
    <w:rsid w:val="00DA180C"/>
    <w:rsid w:val="00DA1D34"/>
    <w:rsid w:val="00DA2184"/>
    <w:rsid w:val="00DA26FA"/>
    <w:rsid w:val="00DA29D5"/>
    <w:rsid w:val="00DA2AA6"/>
    <w:rsid w:val="00DA2FD1"/>
    <w:rsid w:val="00DA3694"/>
    <w:rsid w:val="00DA3AEF"/>
    <w:rsid w:val="00DA4095"/>
    <w:rsid w:val="00DA4A95"/>
    <w:rsid w:val="00DA4BED"/>
    <w:rsid w:val="00DA52AA"/>
    <w:rsid w:val="00DA5C7E"/>
    <w:rsid w:val="00DA5E2A"/>
    <w:rsid w:val="00DA618C"/>
    <w:rsid w:val="00DA6FF4"/>
    <w:rsid w:val="00DA76DD"/>
    <w:rsid w:val="00DB0A6E"/>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B52"/>
    <w:rsid w:val="00DC05E2"/>
    <w:rsid w:val="00DC0658"/>
    <w:rsid w:val="00DC0A91"/>
    <w:rsid w:val="00DC1357"/>
    <w:rsid w:val="00DC16D8"/>
    <w:rsid w:val="00DC174B"/>
    <w:rsid w:val="00DC18DB"/>
    <w:rsid w:val="00DC35A9"/>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88E"/>
    <w:rsid w:val="00DD5B62"/>
    <w:rsid w:val="00DD6A08"/>
    <w:rsid w:val="00DD6BFF"/>
    <w:rsid w:val="00DD74E7"/>
    <w:rsid w:val="00DE0413"/>
    <w:rsid w:val="00DE123B"/>
    <w:rsid w:val="00DE1336"/>
    <w:rsid w:val="00DE1873"/>
    <w:rsid w:val="00DE1F69"/>
    <w:rsid w:val="00DE25A5"/>
    <w:rsid w:val="00DE2B7E"/>
    <w:rsid w:val="00DE2E51"/>
    <w:rsid w:val="00DE325F"/>
    <w:rsid w:val="00DE4468"/>
    <w:rsid w:val="00DE492E"/>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596B"/>
    <w:rsid w:val="00DF65BD"/>
    <w:rsid w:val="00DF6BF9"/>
    <w:rsid w:val="00DF6E9D"/>
    <w:rsid w:val="00DF737E"/>
    <w:rsid w:val="00DF7A62"/>
    <w:rsid w:val="00DF7AE0"/>
    <w:rsid w:val="00DF7D81"/>
    <w:rsid w:val="00DF7DAB"/>
    <w:rsid w:val="00E00203"/>
    <w:rsid w:val="00E00DC6"/>
    <w:rsid w:val="00E01BFB"/>
    <w:rsid w:val="00E01E30"/>
    <w:rsid w:val="00E02E32"/>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1A2"/>
    <w:rsid w:val="00E07280"/>
    <w:rsid w:val="00E0740E"/>
    <w:rsid w:val="00E0753B"/>
    <w:rsid w:val="00E0784B"/>
    <w:rsid w:val="00E07AAF"/>
    <w:rsid w:val="00E07F98"/>
    <w:rsid w:val="00E103C1"/>
    <w:rsid w:val="00E10B85"/>
    <w:rsid w:val="00E10CF7"/>
    <w:rsid w:val="00E13BF6"/>
    <w:rsid w:val="00E144F9"/>
    <w:rsid w:val="00E14809"/>
    <w:rsid w:val="00E1594D"/>
    <w:rsid w:val="00E15C61"/>
    <w:rsid w:val="00E1630F"/>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058"/>
    <w:rsid w:val="00E2447A"/>
    <w:rsid w:val="00E24D7D"/>
    <w:rsid w:val="00E25148"/>
    <w:rsid w:val="00E256F5"/>
    <w:rsid w:val="00E25BC5"/>
    <w:rsid w:val="00E25FC8"/>
    <w:rsid w:val="00E26B50"/>
    <w:rsid w:val="00E26BF5"/>
    <w:rsid w:val="00E26D39"/>
    <w:rsid w:val="00E2783F"/>
    <w:rsid w:val="00E27BD2"/>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287B"/>
    <w:rsid w:val="00E4327A"/>
    <w:rsid w:val="00E43425"/>
    <w:rsid w:val="00E4405A"/>
    <w:rsid w:val="00E447E1"/>
    <w:rsid w:val="00E44D5F"/>
    <w:rsid w:val="00E45514"/>
    <w:rsid w:val="00E45525"/>
    <w:rsid w:val="00E45A32"/>
    <w:rsid w:val="00E45DBC"/>
    <w:rsid w:val="00E46A90"/>
    <w:rsid w:val="00E46ECD"/>
    <w:rsid w:val="00E46FFA"/>
    <w:rsid w:val="00E47061"/>
    <w:rsid w:val="00E47632"/>
    <w:rsid w:val="00E47EC9"/>
    <w:rsid w:val="00E50E46"/>
    <w:rsid w:val="00E50E82"/>
    <w:rsid w:val="00E52155"/>
    <w:rsid w:val="00E52452"/>
    <w:rsid w:val="00E52694"/>
    <w:rsid w:val="00E52871"/>
    <w:rsid w:val="00E53EC4"/>
    <w:rsid w:val="00E5498F"/>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238"/>
    <w:rsid w:val="00E67CCB"/>
    <w:rsid w:val="00E7045C"/>
    <w:rsid w:val="00E718A2"/>
    <w:rsid w:val="00E71C8B"/>
    <w:rsid w:val="00E72128"/>
    <w:rsid w:val="00E722D0"/>
    <w:rsid w:val="00E72A6B"/>
    <w:rsid w:val="00E72C53"/>
    <w:rsid w:val="00E734EE"/>
    <w:rsid w:val="00E73E88"/>
    <w:rsid w:val="00E73FF9"/>
    <w:rsid w:val="00E746FF"/>
    <w:rsid w:val="00E74A85"/>
    <w:rsid w:val="00E74E30"/>
    <w:rsid w:val="00E74EFA"/>
    <w:rsid w:val="00E7532C"/>
    <w:rsid w:val="00E75C05"/>
    <w:rsid w:val="00E767EE"/>
    <w:rsid w:val="00E7788F"/>
    <w:rsid w:val="00E81533"/>
    <w:rsid w:val="00E8233F"/>
    <w:rsid w:val="00E825A3"/>
    <w:rsid w:val="00E82993"/>
    <w:rsid w:val="00E8347A"/>
    <w:rsid w:val="00E8348F"/>
    <w:rsid w:val="00E84E20"/>
    <w:rsid w:val="00E85146"/>
    <w:rsid w:val="00E8578D"/>
    <w:rsid w:val="00E86951"/>
    <w:rsid w:val="00E87202"/>
    <w:rsid w:val="00E879AF"/>
    <w:rsid w:val="00E87A89"/>
    <w:rsid w:val="00E90484"/>
    <w:rsid w:val="00E91093"/>
    <w:rsid w:val="00E91498"/>
    <w:rsid w:val="00E91516"/>
    <w:rsid w:val="00E91691"/>
    <w:rsid w:val="00E91DCD"/>
    <w:rsid w:val="00E92022"/>
    <w:rsid w:val="00E92C8C"/>
    <w:rsid w:val="00E93482"/>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563"/>
    <w:rsid w:val="00EA4F71"/>
    <w:rsid w:val="00EA4F84"/>
    <w:rsid w:val="00EA58A5"/>
    <w:rsid w:val="00EA5A46"/>
    <w:rsid w:val="00EA5B04"/>
    <w:rsid w:val="00EA63AA"/>
    <w:rsid w:val="00EB05D4"/>
    <w:rsid w:val="00EB0711"/>
    <w:rsid w:val="00EB09DB"/>
    <w:rsid w:val="00EB0A63"/>
    <w:rsid w:val="00EB164E"/>
    <w:rsid w:val="00EB2119"/>
    <w:rsid w:val="00EB2203"/>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DE"/>
    <w:rsid w:val="00EC36A2"/>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1DF7"/>
    <w:rsid w:val="00ED23D8"/>
    <w:rsid w:val="00ED2DEC"/>
    <w:rsid w:val="00ED35AF"/>
    <w:rsid w:val="00ED3F2C"/>
    <w:rsid w:val="00ED4E38"/>
    <w:rsid w:val="00ED4E66"/>
    <w:rsid w:val="00ED5DA1"/>
    <w:rsid w:val="00ED6032"/>
    <w:rsid w:val="00ED7408"/>
    <w:rsid w:val="00ED74BC"/>
    <w:rsid w:val="00ED798E"/>
    <w:rsid w:val="00EE022C"/>
    <w:rsid w:val="00EE07AC"/>
    <w:rsid w:val="00EE1219"/>
    <w:rsid w:val="00EE1622"/>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3CFD"/>
    <w:rsid w:val="00EF3D08"/>
    <w:rsid w:val="00EF41DF"/>
    <w:rsid w:val="00EF4559"/>
    <w:rsid w:val="00EF48DB"/>
    <w:rsid w:val="00EF4A41"/>
    <w:rsid w:val="00EF4DA0"/>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5FE0"/>
    <w:rsid w:val="00F0628A"/>
    <w:rsid w:val="00F0699E"/>
    <w:rsid w:val="00F07875"/>
    <w:rsid w:val="00F0788C"/>
    <w:rsid w:val="00F07A65"/>
    <w:rsid w:val="00F07C8F"/>
    <w:rsid w:val="00F1002C"/>
    <w:rsid w:val="00F117CA"/>
    <w:rsid w:val="00F12167"/>
    <w:rsid w:val="00F12512"/>
    <w:rsid w:val="00F131CB"/>
    <w:rsid w:val="00F135CF"/>
    <w:rsid w:val="00F14F08"/>
    <w:rsid w:val="00F14F83"/>
    <w:rsid w:val="00F151BF"/>
    <w:rsid w:val="00F1542C"/>
    <w:rsid w:val="00F15688"/>
    <w:rsid w:val="00F15F5D"/>
    <w:rsid w:val="00F16840"/>
    <w:rsid w:val="00F16B11"/>
    <w:rsid w:val="00F16C6F"/>
    <w:rsid w:val="00F170D8"/>
    <w:rsid w:val="00F17EEE"/>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936"/>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09"/>
    <w:rsid w:val="00F4059B"/>
    <w:rsid w:val="00F40644"/>
    <w:rsid w:val="00F40B63"/>
    <w:rsid w:val="00F40DA9"/>
    <w:rsid w:val="00F41FBD"/>
    <w:rsid w:val="00F423D9"/>
    <w:rsid w:val="00F429BE"/>
    <w:rsid w:val="00F43960"/>
    <w:rsid w:val="00F4492A"/>
    <w:rsid w:val="00F44AF0"/>
    <w:rsid w:val="00F44BFB"/>
    <w:rsid w:val="00F45049"/>
    <w:rsid w:val="00F4612C"/>
    <w:rsid w:val="00F46295"/>
    <w:rsid w:val="00F4677B"/>
    <w:rsid w:val="00F5104D"/>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57390"/>
    <w:rsid w:val="00F60813"/>
    <w:rsid w:val="00F60824"/>
    <w:rsid w:val="00F60F92"/>
    <w:rsid w:val="00F61070"/>
    <w:rsid w:val="00F61682"/>
    <w:rsid w:val="00F61C42"/>
    <w:rsid w:val="00F62236"/>
    <w:rsid w:val="00F62371"/>
    <w:rsid w:val="00F6269D"/>
    <w:rsid w:val="00F62F4E"/>
    <w:rsid w:val="00F62FE9"/>
    <w:rsid w:val="00F63203"/>
    <w:rsid w:val="00F6330C"/>
    <w:rsid w:val="00F63418"/>
    <w:rsid w:val="00F64B9B"/>
    <w:rsid w:val="00F64D9A"/>
    <w:rsid w:val="00F64E6A"/>
    <w:rsid w:val="00F65563"/>
    <w:rsid w:val="00F65A1B"/>
    <w:rsid w:val="00F65C25"/>
    <w:rsid w:val="00F66447"/>
    <w:rsid w:val="00F66C8A"/>
    <w:rsid w:val="00F67522"/>
    <w:rsid w:val="00F67578"/>
    <w:rsid w:val="00F67C3F"/>
    <w:rsid w:val="00F7101A"/>
    <w:rsid w:val="00F72B8D"/>
    <w:rsid w:val="00F72BF4"/>
    <w:rsid w:val="00F73F19"/>
    <w:rsid w:val="00F74B0E"/>
    <w:rsid w:val="00F75283"/>
    <w:rsid w:val="00F75A6C"/>
    <w:rsid w:val="00F766E6"/>
    <w:rsid w:val="00F76C12"/>
    <w:rsid w:val="00F77118"/>
    <w:rsid w:val="00F80E63"/>
    <w:rsid w:val="00F8116D"/>
    <w:rsid w:val="00F81180"/>
    <w:rsid w:val="00F81380"/>
    <w:rsid w:val="00F81CDC"/>
    <w:rsid w:val="00F82967"/>
    <w:rsid w:val="00F832B3"/>
    <w:rsid w:val="00F8384D"/>
    <w:rsid w:val="00F84102"/>
    <w:rsid w:val="00F84216"/>
    <w:rsid w:val="00F8425C"/>
    <w:rsid w:val="00F843E5"/>
    <w:rsid w:val="00F8494C"/>
    <w:rsid w:val="00F85923"/>
    <w:rsid w:val="00F861C4"/>
    <w:rsid w:val="00F86226"/>
    <w:rsid w:val="00F86D25"/>
    <w:rsid w:val="00F877DB"/>
    <w:rsid w:val="00F87D56"/>
    <w:rsid w:val="00F87D97"/>
    <w:rsid w:val="00F901CA"/>
    <w:rsid w:val="00F90AD9"/>
    <w:rsid w:val="00F90BEF"/>
    <w:rsid w:val="00F9104A"/>
    <w:rsid w:val="00F923F6"/>
    <w:rsid w:val="00F92D07"/>
    <w:rsid w:val="00F934BB"/>
    <w:rsid w:val="00F93570"/>
    <w:rsid w:val="00F93893"/>
    <w:rsid w:val="00F94AB1"/>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BEF"/>
    <w:rsid w:val="00FA217D"/>
    <w:rsid w:val="00FA31FF"/>
    <w:rsid w:val="00FA34B4"/>
    <w:rsid w:val="00FA42E9"/>
    <w:rsid w:val="00FA43EE"/>
    <w:rsid w:val="00FA47BB"/>
    <w:rsid w:val="00FA4F35"/>
    <w:rsid w:val="00FA620F"/>
    <w:rsid w:val="00FA677E"/>
    <w:rsid w:val="00FA73F2"/>
    <w:rsid w:val="00FB0628"/>
    <w:rsid w:val="00FB0E95"/>
    <w:rsid w:val="00FB13F7"/>
    <w:rsid w:val="00FB1849"/>
    <w:rsid w:val="00FB20E7"/>
    <w:rsid w:val="00FB21A6"/>
    <w:rsid w:val="00FB2293"/>
    <w:rsid w:val="00FB2579"/>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154"/>
    <w:rsid w:val="00FC73EE"/>
    <w:rsid w:val="00FC74CA"/>
    <w:rsid w:val="00FC7E67"/>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E0208"/>
    <w:rsid w:val="00FE05EC"/>
    <w:rsid w:val="00FE0C4D"/>
    <w:rsid w:val="00FE0D0C"/>
    <w:rsid w:val="00FE0D9D"/>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67D0"/>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51822F84-F299-4AE0-A46B-A29C86DF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45CC3-E10B-4DC3-A250-B4A573538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570</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Ericsson</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 Chen XB</dc:creator>
  <cp:keywords/>
  <cp:lastModifiedBy>Ericsson</cp:lastModifiedBy>
  <cp:revision>85</cp:revision>
  <cp:lastPrinted>2018-08-13T16:59:00Z</cp:lastPrinted>
  <dcterms:created xsi:type="dcterms:W3CDTF">2025-11-04T12:50:00Z</dcterms:created>
  <dcterms:modified xsi:type="dcterms:W3CDTF">2025-11-07T16:53:00Z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ies>
</file>